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33396" w14:textId="3D457CEE" w:rsidR="00587736" w:rsidRPr="00A01D9B" w:rsidRDefault="00587736" w:rsidP="0058773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#128</w:t>
      </w:r>
      <w:r>
        <w:tab/>
      </w:r>
      <w:r w:rsidR="00411E76" w:rsidRPr="00411E76">
        <w:rPr>
          <w:lang w:eastAsia="ja-JP"/>
        </w:rPr>
        <w:t>R3-253830</w:t>
      </w:r>
    </w:p>
    <w:p w14:paraId="0FEEBFD6" w14:textId="77777777" w:rsidR="00587736" w:rsidRDefault="00587736" w:rsidP="00587736">
      <w:pPr>
        <w:pStyle w:val="3gpptitlecitytdocnumber"/>
      </w:pPr>
      <w:bookmarkStart w:id="2" w:name="_Hlk19781143"/>
      <w:r>
        <w:t xml:space="preserve">Malta, MT, 19-23, </w:t>
      </w:r>
      <w:proofErr w:type="gramStart"/>
      <w:r>
        <w:t>May,</w:t>
      </w:r>
      <w:proofErr w:type="gramEnd"/>
      <w:r>
        <w:t xml:space="preserve"> 2025</w:t>
      </w:r>
    </w:p>
    <w:bookmarkEnd w:id="0"/>
    <w:bookmarkEnd w:id="2"/>
    <w:p w14:paraId="23BDD084" w14:textId="77777777" w:rsidR="001E64DA" w:rsidRDefault="001E64DA">
      <w:pPr>
        <w:rPr>
          <w:rFonts w:ascii="Arial" w:hAnsi="Arial"/>
          <w:b/>
          <w:sz w:val="24"/>
          <w:lang w:val="en-US" w:eastAsia="zh-CN"/>
        </w:rPr>
      </w:pPr>
    </w:p>
    <w:p w14:paraId="1E397FA5" w14:textId="7705B1B3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zh-CN"/>
        </w:rPr>
        <w:t>18.2</w:t>
      </w:r>
    </w:p>
    <w:p w14:paraId="1EE2B13D" w14:textId="59F1841B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Pr="00B35812">
        <w:rPr>
          <w:rFonts w:ascii="Arial" w:eastAsia="DengXian" w:hAnsi="Arial" w:cs="Arial" w:hint="eastAsia"/>
          <w:b/>
          <w:bCs/>
          <w:color w:val="000000"/>
          <w:sz w:val="24"/>
          <w:szCs w:val="24"/>
          <w:lang w:val="en-US" w:eastAsia="zh-CN"/>
        </w:rPr>
        <w:t>Ericsson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, </w:t>
      </w:r>
      <w:r w:rsidR="00FF242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Huawei, Nokia, </w:t>
      </w:r>
      <w:r w:rsidR="00E8346D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ZTE, Vivo, CATT</w:t>
      </w:r>
      <w:r w:rsidR="00FA64A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, Qualcomm Inc.</w:t>
      </w:r>
      <w:r w:rsidR="007F6909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, NTT DOCOMO</w:t>
      </w:r>
    </w:p>
    <w:p w14:paraId="79B631E5" w14:textId="7ACE907B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LP-WUS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BL CR for TS38.4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1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3) 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Addition of Further Extended UE I</w:t>
      </w:r>
      <w:r w:rsidR="00D62381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dentity Index Value</w:t>
      </w:r>
    </w:p>
    <w:p w14:paraId="5DA51BFF" w14:textId="77777777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Other</w:t>
      </w:r>
    </w:p>
    <w:p w14:paraId="222FDE94" w14:textId="77777777" w:rsidR="00EF3BDB" w:rsidRPr="00B35812" w:rsidRDefault="00EF3BDB" w:rsidP="00EF3B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 w:rsidRPr="00B35812">
        <w:rPr>
          <w:rFonts w:ascii="Arial" w:hAnsi="Arial" w:cs="Arial"/>
          <w:sz w:val="36"/>
          <w:lang w:eastAsia="zh-CN"/>
        </w:rPr>
        <w:t>1</w:t>
      </w:r>
      <w:r w:rsidRPr="00B35812">
        <w:rPr>
          <w:rFonts w:ascii="Arial" w:hAnsi="Arial" w:cs="Arial"/>
          <w:sz w:val="36"/>
          <w:lang w:eastAsia="zh-CN"/>
        </w:rPr>
        <w:tab/>
        <w:t>Introduction</w:t>
      </w:r>
    </w:p>
    <w:p w14:paraId="66C35B83" w14:textId="51FB5853" w:rsidR="00D62381" w:rsidRPr="00D62381" w:rsidRDefault="00D62381" w:rsidP="00D62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2381">
        <w:rPr>
          <w:lang w:eastAsia="zh-CN"/>
        </w:rPr>
        <w:t>RAN2 have finally concluded on the UE ID based subgrouping issue, and agreed on the number of 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2381" w:rsidRPr="00D62381" w14:paraId="16AF4890" w14:textId="77777777" w:rsidTr="00D62381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93A4" w14:textId="77777777" w:rsidR="00D62381" w:rsidRPr="00D62381" w:rsidRDefault="00D62381" w:rsidP="00D62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u w:val="single"/>
                <w:lang w:eastAsia="zh-CN"/>
              </w:rPr>
            </w:pPr>
            <w:r w:rsidRPr="00D62381">
              <w:rPr>
                <w:u w:val="single"/>
                <w:lang w:eastAsia="zh-CN"/>
              </w:rPr>
              <w:t>UE-ID calculation (RAN2#129bis):</w:t>
            </w:r>
          </w:p>
          <w:p w14:paraId="181EFFBA" w14:textId="77777777" w:rsidR="00D62381" w:rsidRPr="00D62381" w:rsidRDefault="00D62381" w:rsidP="00D62381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62381">
              <w:rPr>
                <w:b/>
                <w:lang w:eastAsia="zh-CN"/>
              </w:rPr>
              <w:t xml:space="preserve">Use 5G-S-TMSI to determine the UE_ID in the formula of UE_ID based subgrouping for LP-WUS, i.e., UE_ID=5G-S-TMSI mod X. </w:t>
            </w:r>
          </w:p>
          <w:p w14:paraId="784553DD" w14:textId="77777777" w:rsidR="00D62381" w:rsidRPr="00D62381" w:rsidRDefault="00D62381" w:rsidP="00D62381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62381">
              <w:rPr>
                <w:b/>
                <w:lang w:eastAsia="zh-CN"/>
              </w:rPr>
              <w:t xml:space="preserve">X is based on 32 subgrouping number. Details can be discussed in the running CR. </w:t>
            </w:r>
          </w:p>
        </w:tc>
      </w:tr>
    </w:tbl>
    <w:p w14:paraId="67A774D2" w14:textId="77777777" w:rsidR="00EF3BDB" w:rsidRDefault="00EF3BDB" w:rsidP="00EF3BDB">
      <w:pPr>
        <w:rPr>
          <w:b/>
          <w:sz w:val="24"/>
          <w:lang w:eastAsia="zh-CN"/>
        </w:rPr>
      </w:pPr>
    </w:p>
    <w:p w14:paraId="40F94742" w14:textId="09CCCE7C" w:rsidR="007F17BE" w:rsidRDefault="007F17BE" w:rsidP="00EF3BDB">
      <w:pPr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  <w:lang w:eastAsia="zh-CN"/>
        </w:rPr>
        <w:t xml:space="preserve">This means that 5 </w:t>
      </w:r>
      <w:r w:rsidR="00792022">
        <w:rPr>
          <w:b/>
          <w:sz w:val="24"/>
          <w:lang w:eastAsia="zh-CN"/>
        </w:rPr>
        <w:t xml:space="preserve">extra </w:t>
      </w:r>
      <w:r>
        <w:rPr>
          <w:b/>
          <w:sz w:val="24"/>
          <w:lang w:eastAsia="zh-CN"/>
        </w:rPr>
        <w:t>bits are needed to support the 32 subgroup IDs. Current Extended UE i</w:t>
      </w:r>
      <w:r w:rsidR="00792022">
        <w:rPr>
          <w:b/>
          <w:sz w:val="24"/>
          <w:lang w:eastAsia="zh-CN"/>
        </w:rPr>
        <w:t>dentity index value IE is limited to 16 bits. Hence a further extended IE is needed.</w:t>
      </w:r>
    </w:p>
    <w:p w14:paraId="680E1575" w14:textId="6C9E5118" w:rsidR="00EF3BDB" w:rsidRDefault="00F40EEE" w:rsidP="00F40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sz w:val="36"/>
          <w:lang w:eastAsia="zh-CN"/>
        </w:rPr>
        <w:t>2</w:t>
      </w:r>
      <w:r w:rsidRPr="00B35812">
        <w:rPr>
          <w:rFonts w:ascii="Arial" w:hAnsi="Arial" w:cs="Arial"/>
          <w:sz w:val="36"/>
          <w:lang w:eastAsia="zh-CN"/>
        </w:rPr>
        <w:tab/>
      </w:r>
      <w:r>
        <w:rPr>
          <w:rFonts w:ascii="Arial" w:hAnsi="Arial" w:cs="Arial"/>
          <w:sz w:val="36"/>
          <w:lang w:eastAsia="zh-CN"/>
        </w:rPr>
        <w:t xml:space="preserve">TP to </w:t>
      </w:r>
      <w:r w:rsidR="00D62381">
        <w:rPr>
          <w:rFonts w:ascii="Arial" w:hAnsi="Arial" w:cs="Arial"/>
          <w:sz w:val="36"/>
          <w:lang w:eastAsia="zh-CN"/>
        </w:rPr>
        <w:t>NG</w:t>
      </w:r>
      <w:r>
        <w:rPr>
          <w:rFonts w:ascii="Arial" w:hAnsi="Arial" w:cs="Arial"/>
          <w:sz w:val="36"/>
          <w:lang w:eastAsia="zh-CN"/>
        </w:rPr>
        <w:t>AP BL CR</w:t>
      </w: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731198D7" w14:textId="77777777" w:rsidR="00A00217" w:rsidRDefault="00A00217" w:rsidP="00A00217">
      <w:pPr>
        <w:pStyle w:val="Heading4"/>
        <w:ind w:left="0" w:rightChars="100" w:right="200" w:firstLine="0"/>
      </w:pPr>
      <w:bookmarkStart w:id="3" w:name="_Toc169665008"/>
      <w:r>
        <w:t>9.3.1.15</w:t>
      </w:r>
      <w:r>
        <w:tab/>
        <w:t>Core Network Assistance Information for RRC INACTIVE</w:t>
      </w:r>
      <w:bookmarkEnd w:id="3"/>
    </w:p>
    <w:p w14:paraId="0521611A" w14:textId="77777777" w:rsidR="00A00217" w:rsidRDefault="00A00217" w:rsidP="00A00217">
      <w:r>
        <w:t xml:space="preserve">This IE </w:t>
      </w:r>
      <w:proofErr w:type="gramStart"/>
      <w:r>
        <w:t>provides assistance</w:t>
      </w:r>
      <w:proofErr w:type="gramEnd"/>
      <w:r>
        <w:t xml:space="preserve"> information for RRC_INACTIVE configuration.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A00217" w14:paraId="410F3255" w14:textId="77777777" w:rsidTr="001D3ECC">
        <w:tc>
          <w:tcPr>
            <w:tcW w:w="2267" w:type="dxa"/>
          </w:tcPr>
          <w:p w14:paraId="6C96D29F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11B1618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72B8C22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CABC01B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F597CA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CCDAE6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0F6A46F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00217" w14:paraId="0AAF85CB" w14:textId="77777777" w:rsidTr="001D3ECC">
        <w:tc>
          <w:tcPr>
            <w:tcW w:w="2267" w:type="dxa"/>
          </w:tcPr>
          <w:p w14:paraId="7F0AB207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UE Identity Index Value</w:t>
            </w:r>
          </w:p>
        </w:tc>
        <w:tc>
          <w:tcPr>
            <w:tcW w:w="1020" w:type="dxa"/>
          </w:tcPr>
          <w:p w14:paraId="585CBDDD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8ECA2EB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9331732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7" w:type="dxa"/>
          </w:tcPr>
          <w:p w14:paraId="280D9C87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3AA5D6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3DF8BE76" w14:textId="77777777" w:rsidR="00A00217" w:rsidRDefault="00A00217" w:rsidP="001D3ECC">
            <w:pPr>
              <w:pStyle w:val="TAC"/>
            </w:pPr>
          </w:p>
        </w:tc>
      </w:tr>
      <w:tr w:rsidR="00A00217" w14:paraId="4A7A4243" w14:textId="77777777" w:rsidTr="001D3ECC">
        <w:tc>
          <w:tcPr>
            <w:tcW w:w="2267" w:type="dxa"/>
          </w:tcPr>
          <w:p w14:paraId="0AAC76D2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 w14:paraId="15570100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45CE250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06E868F" w14:textId="77777777" w:rsidR="00A00217" w:rsidRDefault="00A00217" w:rsidP="001D3ECC">
            <w:pPr>
              <w:pStyle w:val="TAL"/>
            </w:pPr>
            <w:r>
              <w:t>Paging DRX</w:t>
            </w:r>
          </w:p>
          <w:p w14:paraId="7B2CE4B4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7" w:type="dxa"/>
          </w:tcPr>
          <w:p w14:paraId="044EB58C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A975B8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BA02A0E" w14:textId="77777777" w:rsidR="00A00217" w:rsidRDefault="00A00217" w:rsidP="001D3ECC">
            <w:pPr>
              <w:pStyle w:val="TAC"/>
            </w:pPr>
          </w:p>
        </w:tc>
      </w:tr>
      <w:tr w:rsidR="00A00217" w14:paraId="369A7A7D" w14:textId="77777777" w:rsidTr="001D3ECC">
        <w:tc>
          <w:tcPr>
            <w:tcW w:w="2267" w:type="dxa"/>
          </w:tcPr>
          <w:p w14:paraId="4F4CE2D3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 xml:space="preserve">Periodic </w:t>
            </w:r>
            <w:r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 w14:paraId="53A6945D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</w:rPr>
              <w:t>M</w:t>
            </w:r>
          </w:p>
        </w:tc>
        <w:tc>
          <w:tcPr>
            <w:tcW w:w="1077" w:type="dxa"/>
          </w:tcPr>
          <w:p w14:paraId="38969A37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4A6EF1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7" w:type="dxa"/>
          </w:tcPr>
          <w:p w14:paraId="132E5D22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4B7A1C9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43C6A450" w14:textId="77777777" w:rsidR="00A00217" w:rsidRDefault="00A00217" w:rsidP="001D3ECC">
            <w:pPr>
              <w:pStyle w:val="TAC"/>
            </w:pPr>
          </w:p>
        </w:tc>
      </w:tr>
      <w:tr w:rsidR="00A00217" w14:paraId="7E277D84" w14:textId="77777777" w:rsidTr="001D3ECC">
        <w:tc>
          <w:tcPr>
            <w:tcW w:w="2267" w:type="dxa"/>
          </w:tcPr>
          <w:p w14:paraId="5F59D6B0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 w14:paraId="148E1081" w14:textId="77777777" w:rsidR="00A00217" w:rsidRDefault="00A00217" w:rsidP="001D3E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291BF44A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077830A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 w14:paraId="73EAED6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6A248EF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AD4BB6F" w14:textId="77777777" w:rsidR="00A00217" w:rsidRDefault="00A00217" w:rsidP="001D3ECC">
            <w:pPr>
              <w:pStyle w:val="TAC"/>
            </w:pPr>
          </w:p>
        </w:tc>
      </w:tr>
      <w:tr w:rsidR="00A00217" w14:paraId="2AD7469D" w14:textId="77777777" w:rsidTr="001D3ECC">
        <w:tc>
          <w:tcPr>
            <w:tcW w:w="2267" w:type="dxa"/>
          </w:tcPr>
          <w:p w14:paraId="4C073C3F" w14:textId="77777777" w:rsidR="00A00217" w:rsidRDefault="00A00217" w:rsidP="001D3EC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 w14:paraId="4C9F0A23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54C4F9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2B153948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435B2B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0D5C8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4AA4AEEB" w14:textId="77777777" w:rsidR="00A00217" w:rsidRDefault="00A00217" w:rsidP="001D3ECC">
            <w:pPr>
              <w:pStyle w:val="TAC"/>
            </w:pPr>
          </w:p>
        </w:tc>
      </w:tr>
      <w:tr w:rsidR="00A00217" w14:paraId="0FB4FF06" w14:textId="77777777" w:rsidTr="001D3ECC">
        <w:tc>
          <w:tcPr>
            <w:tcW w:w="2267" w:type="dxa"/>
          </w:tcPr>
          <w:p w14:paraId="1FBCB553" w14:textId="77777777" w:rsidR="00A00217" w:rsidRDefault="00A00217" w:rsidP="001D3ECC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 w14:paraId="2585052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234E08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1..&lt;</w:t>
            </w:r>
            <w:proofErr w:type="gramEnd"/>
            <w:r>
              <w:rPr>
                <w:i/>
                <w:iCs/>
                <w:lang w:eastAsia="ja-JP"/>
              </w:rPr>
              <w:t>maxnoofTAIforInactive&gt;</w:t>
            </w:r>
          </w:p>
        </w:tc>
        <w:tc>
          <w:tcPr>
            <w:tcW w:w="1588" w:type="dxa"/>
          </w:tcPr>
          <w:p w14:paraId="147570D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7672D1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31FBB27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235BB17E" w14:textId="77777777" w:rsidR="00A00217" w:rsidRDefault="00A00217" w:rsidP="001D3ECC">
            <w:pPr>
              <w:pStyle w:val="TAC"/>
            </w:pPr>
          </w:p>
        </w:tc>
      </w:tr>
      <w:tr w:rsidR="00A00217" w14:paraId="614BC10A" w14:textId="77777777" w:rsidTr="001D3ECC">
        <w:tc>
          <w:tcPr>
            <w:tcW w:w="2267" w:type="dxa"/>
          </w:tcPr>
          <w:p w14:paraId="2DA85143" w14:textId="77777777" w:rsidR="00A00217" w:rsidRDefault="00A00217" w:rsidP="001D3ECC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2D424724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AFF4B6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34BD2A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5EDCC654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15BC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D1BDF20" w14:textId="77777777" w:rsidR="00A00217" w:rsidRDefault="00A00217" w:rsidP="001D3ECC">
            <w:pPr>
              <w:pStyle w:val="TAC"/>
            </w:pPr>
          </w:p>
        </w:tc>
      </w:tr>
      <w:tr w:rsidR="00A00217" w14:paraId="5F7FAF4E" w14:textId="77777777" w:rsidTr="001D3ECC">
        <w:tc>
          <w:tcPr>
            <w:tcW w:w="2267" w:type="dxa"/>
          </w:tcPr>
          <w:p w14:paraId="3239848F" w14:textId="77777777" w:rsidR="00A00217" w:rsidRDefault="00A00217" w:rsidP="001D3EC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 w14:paraId="639F3950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6E66AA5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3A0FA1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 w14:paraId="01A6DFDC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E6A182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1FCEE6F9" w14:textId="77777777" w:rsidR="00A00217" w:rsidRDefault="00A00217" w:rsidP="001D3ECC">
            <w:pPr>
              <w:pStyle w:val="TAC"/>
            </w:pPr>
          </w:p>
        </w:tc>
      </w:tr>
      <w:tr w:rsidR="00A00217" w14:paraId="1BBE147C" w14:textId="77777777" w:rsidTr="001D3ECC">
        <w:tc>
          <w:tcPr>
            <w:tcW w:w="2267" w:type="dxa"/>
          </w:tcPr>
          <w:p w14:paraId="40751CCD" w14:textId="77777777" w:rsidR="00A00217" w:rsidRDefault="00A00217" w:rsidP="001D3ECC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 w14:paraId="67DEB9AA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66859CC0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EDB6477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31AA0698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2CBB521" w14:textId="77777777" w:rsidR="00A00217" w:rsidRDefault="00A00217" w:rsidP="001D3ECC">
            <w:pPr>
              <w:pStyle w:val="TAC"/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3BF0B0DE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ignore</w:t>
            </w:r>
          </w:p>
        </w:tc>
      </w:tr>
      <w:tr w:rsidR="00A00217" w14:paraId="064828DE" w14:textId="77777777" w:rsidTr="001D3ECC">
        <w:tc>
          <w:tcPr>
            <w:tcW w:w="2267" w:type="dxa"/>
          </w:tcPr>
          <w:p w14:paraId="662498BC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25044D46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31153C44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6B5BB4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 w14:paraId="54DE133E" w14:textId="4E502E02" w:rsidR="00A00217" w:rsidRDefault="00B13242" w:rsidP="001D3ECC">
            <w:pPr>
              <w:pStyle w:val="TAL"/>
              <w:rPr>
                <w:lang w:eastAsia="ja-JP"/>
              </w:rPr>
            </w:pPr>
            <w:ins w:id="4" w:author="Ericsson" w:date="2025-04-25T11:54:00Z">
              <w:r>
                <w:rPr>
                  <w:lang w:eastAsia="ja-JP"/>
                </w:rPr>
                <w:t xml:space="preserve">This IE is ignored if the </w:t>
              </w:r>
              <w:r w:rsidRPr="00055EC5">
                <w:rPr>
                  <w:i/>
                  <w:iCs/>
                  <w:lang w:eastAsia="ja-JP"/>
                </w:rPr>
                <w:t>Further Extended UE Identity Index Value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77" w:type="dxa"/>
          </w:tcPr>
          <w:p w14:paraId="66950EC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F65FA81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68565013" w14:textId="77777777" w:rsidTr="001D3ECC">
        <w:tc>
          <w:tcPr>
            <w:tcW w:w="2267" w:type="dxa"/>
          </w:tcPr>
          <w:p w14:paraId="195485D2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5A9E9377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08C35B1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DF48BA2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99DB8DE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C9EF99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t>YES</w:t>
            </w:r>
          </w:p>
        </w:tc>
        <w:tc>
          <w:tcPr>
            <w:tcW w:w="1077" w:type="dxa"/>
          </w:tcPr>
          <w:p w14:paraId="67F976FA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t>ignore</w:t>
            </w:r>
          </w:p>
        </w:tc>
      </w:tr>
      <w:tr w:rsidR="00A00217" w14:paraId="65361A01" w14:textId="77777777" w:rsidTr="001D3ECC">
        <w:tc>
          <w:tcPr>
            <w:tcW w:w="2267" w:type="dxa"/>
          </w:tcPr>
          <w:p w14:paraId="524AE16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 w14:paraId="1DB56FCE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48EE75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94D9C3F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9.3.1.194</w:t>
            </w:r>
          </w:p>
        </w:tc>
        <w:tc>
          <w:tcPr>
            <w:tcW w:w="1757" w:type="dxa"/>
          </w:tcPr>
          <w:p w14:paraId="016FD3BD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1AABA3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2C376BFA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ignore</w:t>
            </w:r>
          </w:p>
        </w:tc>
      </w:tr>
      <w:tr w:rsidR="00A00217" w14:paraId="5536EA23" w14:textId="77777777" w:rsidTr="001D3ECC">
        <w:tc>
          <w:tcPr>
            <w:tcW w:w="2267" w:type="dxa"/>
          </w:tcPr>
          <w:p w14:paraId="67907D71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 w14:paraId="2D29332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209CA74E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4CB1508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6DF2A87F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37131D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8E5067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3FCF70D3" w14:textId="77777777" w:rsidTr="001D3ECC">
        <w:tc>
          <w:tcPr>
            <w:tcW w:w="2267" w:type="dxa"/>
          </w:tcPr>
          <w:p w14:paraId="36C11CCD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 w14:paraId="297AC761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63FA51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2AD167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 xml:space="preserve">supported, </w:t>
            </w:r>
            <w:r>
              <w:rPr>
                <w:lang w:eastAsia="zh-CN"/>
              </w:rPr>
              <w:t xml:space="preserve">…) </w:t>
            </w:r>
          </w:p>
        </w:tc>
        <w:tc>
          <w:tcPr>
            <w:tcW w:w="1757" w:type="dxa"/>
          </w:tcPr>
          <w:p w14:paraId="35435BB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421A9A8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4A7684B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2788CC7A" w14:textId="77777777" w:rsidTr="001D3ECC">
        <w:tc>
          <w:tcPr>
            <w:tcW w:w="2267" w:type="dxa"/>
          </w:tcPr>
          <w:p w14:paraId="1428158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 Information</w:t>
            </w:r>
          </w:p>
        </w:tc>
        <w:tc>
          <w:tcPr>
            <w:tcW w:w="1020" w:type="dxa"/>
          </w:tcPr>
          <w:p w14:paraId="60CEFC2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FACB776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00732C3" w14:textId="77777777" w:rsidR="00A00217" w:rsidRDefault="00A00217" w:rsidP="001D3ECC">
            <w:pPr>
              <w:pStyle w:val="TAL"/>
            </w:pPr>
            <w:r>
              <w:rPr>
                <w:lang w:val="fr-FR"/>
              </w:rPr>
              <w:t>9.3.1.232</w:t>
            </w:r>
          </w:p>
        </w:tc>
        <w:tc>
          <w:tcPr>
            <w:tcW w:w="1757" w:type="dxa"/>
          </w:tcPr>
          <w:p w14:paraId="4F333749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DCBA31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0DFDF5E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7BC5199E" w14:textId="77777777" w:rsidTr="001D3ECC">
        <w:tc>
          <w:tcPr>
            <w:tcW w:w="2267" w:type="dxa"/>
          </w:tcPr>
          <w:p w14:paraId="4619280E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 w14:paraId="4E228E38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1EB6D68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74FFCBC" w14:textId="77777777" w:rsidR="00A00217" w:rsidRDefault="00A00217" w:rsidP="001D3EC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9.3.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62</w:t>
            </w:r>
          </w:p>
        </w:tc>
        <w:tc>
          <w:tcPr>
            <w:tcW w:w="1757" w:type="dxa"/>
          </w:tcPr>
          <w:p w14:paraId="029FAB64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7ECECE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5D08683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3FBFFB6B" w14:textId="77777777" w:rsidTr="001D3ECC">
        <w:tc>
          <w:tcPr>
            <w:tcW w:w="2267" w:type="dxa"/>
          </w:tcPr>
          <w:p w14:paraId="5374ADEB" w14:textId="77777777" w:rsidR="00A00217" w:rsidRDefault="00A00217" w:rsidP="001D3ECC">
            <w:pPr>
              <w:pStyle w:val="TAL"/>
            </w:pPr>
            <w:r>
              <w:rPr>
                <w:rFonts w:eastAsia="Batang"/>
                <w:lang w:eastAsia="en-GB"/>
              </w:rPr>
              <w:t>CN MT Communication Handling</w:t>
            </w:r>
          </w:p>
        </w:tc>
        <w:tc>
          <w:tcPr>
            <w:tcW w:w="1020" w:type="dxa"/>
          </w:tcPr>
          <w:p w14:paraId="3E410363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F2BBFD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C6B4A89" w14:textId="77777777" w:rsidR="00A00217" w:rsidRDefault="00A00217" w:rsidP="001D3ECC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 xml:space="preserve">supported, </w:t>
            </w:r>
            <w:r>
              <w:rPr>
                <w:lang w:eastAsia="zh-CN"/>
              </w:rPr>
              <w:t>…)</w:t>
            </w:r>
          </w:p>
        </w:tc>
        <w:tc>
          <w:tcPr>
            <w:tcW w:w="1757" w:type="dxa"/>
          </w:tcPr>
          <w:p w14:paraId="2B1742C9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the CN support of CN based MT communication handling.</w:t>
            </w:r>
          </w:p>
        </w:tc>
        <w:tc>
          <w:tcPr>
            <w:tcW w:w="1077" w:type="dxa"/>
          </w:tcPr>
          <w:p w14:paraId="3669EAC4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8604190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2FE1959D" w14:textId="77777777" w:rsidTr="001D3ECC">
        <w:trPr>
          <w:ins w:id="5" w:author="ZTE" w:date="2025-03-07T10:43:00Z"/>
        </w:trPr>
        <w:tc>
          <w:tcPr>
            <w:tcW w:w="2267" w:type="dxa"/>
          </w:tcPr>
          <w:p w14:paraId="431D0400" w14:textId="77777777" w:rsidR="00A00217" w:rsidRDefault="00A00217" w:rsidP="001D3ECC">
            <w:pPr>
              <w:pStyle w:val="TAL"/>
              <w:rPr>
                <w:ins w:id="6" w:author="ZTE" w:date="2025-03-07T10:43:00Z"/>
                <w:lang w:val="en-US"/>
              </w:rPr>
            </w:pPr>
            <w:ins w:id="7" w:author="ZTE" w:date="2025-03-07T10:43:00Z">
              <w:r>
                <w:rPr>
                  <w:rFonts w:hint="eastAsia"/>
                  <w:lang w:val="en-US" w:eastAsia="zh-CN"/>
                </w:rPr>
                <w:t>LP-WUSPS Assistance Information</w:t>
              </w:r>
            </w:ins>
          </w:p>
        </w:tc>
        <w:tc>
          <w:tcPr>
            <w:tcW w:w="1020" w:type="dxa"/>
          </w:tcPr>
          <w:p w14:paraId="4B2F3C75" w14:textId="77777777" w:rsidR="00A00217" w:rsidRDefault="00A00217" w:rsidP="001D3ECC">
            <w:pPr>
              <w:pStyle w:val="TAL"/>
              <w:rPr>
                <w:ins w:id="8" w:author="ZTE" w:date="2025-03-07T10:43:00Z"/>
                <w:lang w:val="en-US"/>
              </w:rPr>
            </w:pPr>
            <w:ins w:id="9" w:author="ZTE" w:date="2025-03-07T10:4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</w:tcPr>
          <w:p w14:paraId="6E2F20C7" w14:textId="77777777" w:rsidR="00A00217" w:rsidRDefault="00A00217" w:rsidP="001D3ECC">
            <w:pPr>
              <w:pStyle w:val="TAL"/>
              <w:rPr>
                <w:ins w:id="10" w:author="ZTE" w:date="2025-03-07T10:43:00Z"/>
                <w:i/>
                <w:lang w:eastAsia="ja-JP"/>
              </w:rPr>
            </w:pPr>
          </w:p>
        </w:tc>
        <w:tc>
          <w:tcPr>
            <w:tcW w:w="1588" w:type="dxa"/>
          </w:tcPr>
          <w:p w14:paraId="21096F0D" w14:textId="77777777" w:rsidR="00A00217" w:rsidRDefault="00A00217" w:rsidP="001D3ECC">
            <w:pPr>
              <w:pStyle w:val="TAL"/>
              <w:rPr>
                <w:ins w:id="11" w:author="ZTE" w:date="2025-03-07T10:43:00Z"/>
                <w:lang w:val="en-US"/>
              </w:rPr>
            </w:pPr>
            <w:ins w:id="12" w:author="ZTE" w:date="2025-03-07T10:43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01F609D6" w14:textId="77777777" w:rsidR="00A00217" w:rsidRDefault="00A00217" w:rsidP="001D3ECC">
            <w:pPr>
              <w:pStyle w:val="TAL"/>
              <w:rPr>
                <w:ins w:id="13" w:author="ZTE" w:date="2025-03-07T10:43:00Z"/>
                <w:lang w:eastAsia="ja-JP"/>
              </w:rPr>
            </w:pPr>
          </w:p>
        </w:tc>
        <w:tc>
          <w:tcPr>
            <w:tcW w:w="1077" w:type="dxa"/>
          </w:tcPr>
          <w:p w14:paraId="56E40E7D" w14:textId="77777777" w:rsidR="00A00217" w:rsidRDefault="00A00217" w:rsidP="001D3ECC">
            <w:pPr>
              <w:pStyle w:val="TAC"/>
              <w:rPr>
                <w:ins w:id="14" w:author="ZTE" w:date="2025-03-07T10:43:00Z"/>
                <w:lang w:val="en-US"/>
              </w:rPr>
            </w:pPr>
            <w:ins w:id="15" w:author="ZTE" w:date="2025-03-07T10:4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60CB0A6" w14:textId="77777777" w:rsidR="00A00217" w:rsidRDefault="00A00217" w:rsidP="001D3ECC">
            <w:pPr>
              <w:pStyle w:val="TAC"/>
              <w:rPr>
                <w:ins w:id="16" w:author="ZTE" w:date="2025-03-07T10:43:00Z"/>
                <w:lang w:val="en-US"/>
              </w:rPr>
            </w:pPr>
            <w:ins w:id="17" w:author="ZTE" w:date="2025-03-07T10:4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D67C66" w:rsidRPr="00D67C66" w14:paraId="06C3BB42" w14:textId="77777777" w:rsidTr="00542C73">
        <w:tblPrEx>
          <w:tblLook w:val="0000" w:firstRow="0" w:lastRow="0" w:firstColumn="0" w:lastColumn="0" w:noHBand="0" w:noVBand="0"/>
        </w:tblPrEx>
        <w:trPr>
          <w:ins w:id="18" w:author="Ericsson" w:date="2025-04-22T13:07:00Z"/>
        </w:trPr>
        <w:tc>
          <w:tcPr>
            <w:tcW w:w="2267" w:type="dxa"/>
          </w:tcPr>
          <w:p w14:paraId="51AC870C" w14:textId="6964FB3E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" w:date="2025-04-22T13:07:00Z"/>
                <w:rFonts w:ascii="Arial" w:eastAsia="Batang" w:hAnsi="Arial"/>
                <w:sz w:val="18"/>
                <w:lang w:eastAsia="en-GB"/>
              </w:rPr>
            </w:pPr>
            <w:ins w:id="20" w:author="Ericsson" w:date="2025-04-22T13:07:00Z">
              <w:r>
                <w:rPr>
                  <w:rFonts w:ascii="Arial" w:eastAsia="Batang" w:hAnsi="Arial"/>
                  <w:sz w:val="18"/>
                  <w:lang w:eastAsia="en-GB"/>
                </w:rPr>
                <w:t xml:space="preserve">Further </w:t>
              </w:r>
              <w:r w:rsidRPr="00D67C66">
                <w:rPr>
                  <w:rFonts w:ascii="Arial" w:eastAsia="Batang" w:hAnsi="Arial" w:hint="eastAsia"/>
                  <w:sz w:val="18"/>
                  <w:lang w:eastAsia="en-GB"/>
                </w:rPr>
                <w:t xml:space="preserve">Extended </w:t>
              </w:r>
              <w:r w:rsidRPr="00D67C66">
                <w:rPr>
                  <w:rFonts w:ascii="Arial" w:eastAsia="Batang" w:hAnsi="Arial"/>
                  <w:sz w:val="18"/>
                  <w:lang w:eastAsia="en-GB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62C5ABCD" w14:textId="1FEFC7D6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" w:date="2025-04-22T13:07:00Z"/>
                <w:rFonts w:ascii="Arial" w:eastAsia="Batang" w:hAnsi="Arial"/>
                <w:sz w:val="18"/>
                <w:lang w:eastAsia="en-GB"/>
              </w:rPr>
            </w:pPr>
            <w:ins w:id="22" w:author="Ericsson" w:date="2025-04-22T13:07:00Z">
              <w:r w:rsidRPr="00D67C66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14:paraId="545CCC82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5-04-22T13:07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1E8CCB" w14:textId="5AED1A2A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5-04-22T13:07:00Z"/>
                <w:rFonts w:ascii="Arial" w:eastAsia="Malgun Gothic" w:hAnsi="Arial"/>
                <w:sz w:val="18"/>
                <w:lang w:eastAsia="zh-CN"/>
              </w:rPr>
            </w:pPr>
            <w:ins w:id="25" w:author="Ericsson" w:date="2025-04-22T13:07:00Z">
              <w:r w:rsidRPr="00D67C66">
                <w:rPr>
                  <w:rFonts w:ascii="Arial" w:eastAsia="Batang" w:hAnsi="Arial"/>
                  <w:sz w:val="18"/>
                  <w:lang w:eastAsia="en-GB"/>
                </w:rPr>
                <w:t>9.3.3.</w:t>
              </w:r>
              <w:r>
                <w:rPr>
                  <w:rFonts w:ascii="Arial" w:eastAsia="Batang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757" w:type="dxa"/>
          </w:tcPr>
          <w:p w14:paraId="3A0BFAFF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5-04-22T13:07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A8EBC4" w14:textId="32CD7A1E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5-04-22T13:07:00Z"/>
                <w:rFonts w:ascii="Arial" w:eastAsia="Malgun Gothic" w:hAnsi="Arial"/>
                <w:sz w:val="18"/>
                <w:lang w:eastAsia="en-GB"/>
              </w:rPr>
            </w:pPr>
            <w:ins w:id="28" w:author="Ericsson" w:date="2025-04-22T13:07:00Z">
              <w:r w:rsidRPr="00D67C66">
                <w:rPr>
                  <w:rFonts w:ascii="Arial" w:eastAsia="Malgun Gothic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14:paraId="0369A3F6" w14:textId="0FD2AEC9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Ericsson" w:date="2025-04-22T13:07:00Z"/>
                <w:rFonts w:ascii="Arial" w:eastAsia="Malgun Gothic" w:hAnsi="Arial"/>
                <w:sz w:val="18"/>
                <w:lang w:eastAsia="en-GB"/>
              </w:rPr>
            </w:pPr>
            <w:ins w:id="30" w:author="Ericsson" w:date="2025-04-22T13:07:00Z">
              <w:r w:rsidRPr="00D67C66">
                <w:rPr>
                  <w:rFonts w:ascii="Arial" w:eastAsia="Malgun Gothic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2D3755EF" w14:textId="77777777" w:rsidR="00D67C66" w:rsidRPr="00D67C66" w:rsidRDefault="00D67C66" w:rsidP="00D67C6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67C66" w:rsidRPr="00D67C66" w14:paraId="3C743068" w14:textId="77777777" w:rsidTr="00542C73">
        <w:tc>
          <w:tcPr>
            <w:tcW w:w="3288" w:type="dxa"/>
          </w:tcPr>
          <w:p w14:paraId="3EE87FFA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D67C66">
              <w:rPr>
                <w:rFonts w:ascii="Arial" w:eastAsia="Malgun Gothic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8825E9A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D67C66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7C66" w:rsidRPr="00D67C66" w14:paraId="48B7BDE0" w14:textId="77777777" w:rsidTr="00542C73">
        <w:tc>
          <w:tcPr>
            <w:tcW w:w="3288" w:type="dxa"/>
          </w:tcPr>
          <w:p w14:paraId="5071E65D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7C66">
              <w:rPr>
                <w:rFonts w:ascii="Arial" w:eastAsia="Malgun Gothic" w:hAnsi="Arial" w:cs="Arial"/>
                <w:sz w:val="18"/>
                <w:lang w:eastAsia="ja-JP"/>
              </w:rPr>
              <w:t>maxnoofTAIforInactive</w:t>
            </w:r>
          </w:p>
        </w:tc>
        <w:tc>
          <w:tcPr>
            <w:tcW w:w="6519" w:type="dxa"/>
          </w:tcPr>
          <w:p w14:paraId="3C9F5CCB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7C66">
              <w:rPr>
                <w:rFonts w:ascii="Arial" w:eastAsia="Malgun Gothic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29791D36" w:rsidR="001E64DA" w:rsidRDefault="003C5B67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="00055337">
        <w:rPr>
          <w:b/>
          <w:highlight w:val="yellow"/>
          <w:lang w:val="en-US"/>
        </w:rPr>
        <w:t xml:space="preserve"> CHANGE</w:t>
      </w:r>
    </w:p>
    <w:p w14:paraId="619AA9E9" w14:textId="77777777" w:rsidR="009F6818" w:rsidRDefault="009F6818" w:rsidP="009F6818">
      <w:pPr>
        <w:pStyle w:val="Heading4"/>
      </w:pPr>
      <w:bookmarkStart w:id="31" w:name="_Toc64446516"/>
      <w:bookmarkStart w:id="32" w:name="_Toc73982386"/>
      <w:bookmarkStart w:id="33" w:name="_Toc88652476"/>
      <w:bookmarkStart w:id="34" w:name="_Toc97891520"/>
      <w:bookmarkStart w:id="35" w:name="_Toc99123702"/>
      <w:bookmarkStart w:id="36" w:name="_Toc99662508"/>
      <w:bookmarkStart w:id="37" w:name="_Toc105152586"/>
      <w:bookmarkStart w:id="38" w:name="_Toc105174392"/>
      <w:bookmarkStart w:id="39" w:name="_Toc106109390"/>
      <w:bookmarkStart w:id="40" w:name="_Toc107409848"/>
      <w:bookmarkStart w:id="41" w:name="_Toc112757037"/>
      <w:bookmarkStart w:id="42" w:name="_Toc162973889"/>
      <w:r>
        <w:t>9.3.3.</w:t>
      </w:r>
      <w:r>
        <w:rPr>
          <w:lang w:val="en-US" w:eastAsia="zh-CN"/>
        </w:rPr>
        <w:t>52</w:t>
      </w:r>
      <w:r>
        <w:tab/>
      </w:r>
      <w:r>
        <w:rPr>
          <w:rFonts w:hint="eastAsia"/>
          <w:lang w:val="en-US" w:eastAsia="zh-CN"/>
        </w:rPr>
        <w:t xml:space="preserve">Extended </w:t>
      </w:r>
      <w:r>
        <w:t>UE Identity Index Value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5752DFC" w14:textId="139EAC84" w:rsidR="009F6818" w:rsidRDefault="009F6818" w:rsidP="009F6818">
      <w:pPr>
        <w:keepNext/>
        <w:rPr>
          <w:lang w:eastAsia="zh-CN"/>
        </w:rPr>
      </w:pPr>
      <w:r>
        <w:rPr>
          <w:lang w:eastAsia="zh-CN"/>
        </w:rPr>
        <w:t xml:space="preserve">This IE </w:t>
      </w:r>
      <w:r>
        <w:t xml:space="preserve">is used by the </w:t>
      </w:r>
      <w:r>
        <w:rPr>
          <w:rFonts w:hint="eastAsia"/>
          <w:lang w:eastAsia="zh-CN"/>
        </w:rPr>
        <w:t>NG-RAN node</w:t>
      </w:r>
      <w:r>
        <w:t xml:space="preserve"> to calculate the Paging Frame </w:t>
      </w:r>
      <w:r w:rsidRPr="005D1762">
        <w:t xml:space="preserve">and Paging Occasion </w:t>
      </w:r>
      <w:r>
        <w:t>as specified in TS 36.304 [29]</w:t>
      </w:r>
      <w:r w:rsidRPr="005D1762">
        <w:t>, the Paging Frame and Paging Occasion for eDRX and the UE_ID based subgroup ID</w:t>
      </w:r>
      <w:ins w:id="43" w:author="Ericsson - Yazid" w:date="2025-05-21T12:01:00Z" w16du:dateUtc="2025-05-21T11:01:00Z">
        <w:r w:rsidR="00F041DC">
          <w:t xml:space="preserve"> for PEI</w:t>
        </w:r>
      </w:ins>
      <w:r w:rsidRPr="005D1762">
        <w:t xml:space="preserve"> as specified in TS 38.304 [12]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9F6818" w14:paraId="1F8E2ED4" w14:textId="77777777" w:rsidTr="005C526A">
        <w:tc>
          <w:tcPr>
            <w:tcW w:w="2551" w:type="dxa"/>
          </w:tcPr>
          <w:p w14:paraId="7B71C3F5" w14:textId="77777777" w:rsidR="009F6818" w:rsidRDefault="009F6818" w:rsidP="005C526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777CAC" w14:textId="77777777" w:rsidR="009F6818" w:rsidRDefault="009F6818" w:rsidP="005C526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0F6B743" w14:textId="77777777" w:rsidR="009F6818" w:rsidRDefault="009F6818" w:rsidP="005C526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4" w:type="dxa"/>
          </w:tcPr>
          <w:p w14:paraId="53E16AF1" w14:textId="77777777" w:rsidR="009F6818" w:rsidRDefault="009F6818" w:rsidP="005C526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3" w:type="dxa"/>
          </w:tcPr>
          <w:p w14:paraId="09D08515" w14:textId="77777777" w:rsidR="009F6818" w:rsidRDefault="009F6818" w:rsidP="005C526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F6818" w14:paraId="710D5E9C" w14:textId="77777777" w:rsidTr="005C526A">
        <w:tc>
          <w:tcPr>
            <w:tcW w:w="2551" w:type="dxa"/>
          </w:tcPr>
          <w:p w14:paraId="2CA73756" w14:textId="77777777" w:rsidR="009F6818" w:rsidRDefault="009F6818" w:rsidP="005C526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020" w:type="dxa"/>
          </w:tcPr>
          <w:p w14:paraId="26029A30" w14:textId="77777777" w:rsidR="009F6818" w:rsidRDefault="009F6818" w:rsidP="005C526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74" w:type="dxa"/>
          </w:tcPr>
          <w:p w14:paraId="4CE1E2E7" w14:textId="77777777" w:rsidR="009F6818" w:rsidRDefault="009F6818" w:rsidP="005C52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4" w:type="dxa"/>
          </w:tcPr>
          <w:p w14:paraId="10CA8BFE" w14:textId="77777777" w:rsidR="009F6818" w:rsidRDefault="009F6818" w:rsidP="005C526A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GB"/>
              </w:rPr>
              <w:t>))</w:t>
            </w:r>
          </w:p>
        </w:tc>
        <w:tc>
          <w:tcPr>
            <w:tcW w:w="2883" w:type="dxa"/>
          </w:tcPr>
          <w:p w14:paraId="45693B1B" w14:textId="77777777" w:rsidR="009F6818" w:rsidRDefault="009F6818" w:rsidP="005C526A">
            <w:pPr>
              <w:pStyle w:val="TAL"/>
              <w:rPr>
                <w:lang w:eastAsia="ja-JP"/>
              </w:rPr>
            </w:pPr>
          </w:p>
        </w:tc>
      </w:tr>
    </w:tbl>
    <w:p w14:paraId="56969C39" w14:textId="77777777" w:rsidR="005B6B70" w:rsidRDefault="005B6B70">
      <w:pPr>
        <w:rPr>
          <w:b/>
          <w:lang w:val="en-US"/>
        </w:rPr>
      </w:pPr>
    </w:p>
    <w:p w14:paraId="2FDB2027" w14:textId="0B11F27D" w:rsidR="005B6B70" w:rsidRDefault="005B6B70">
      <w:pPr>
        <w:rPr>
          <w:ins w:id="44" w:author="Ericsson" w:date="2025-04-22T13:08:00Z"/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3EF312C7" w14:textId="77777777" w:rsidR="00086851" w:rsidRPr="00086851" w:rsidRDefault="00086851" w:rsidP="000868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5" w:author="Ericsson" w:date="2025-04-22T13:08:00Z"/>
          <w:rFonts w:ascii="Arial" w:eastAsia="Malgun Gothic" w:hAnsi="Arial"/>
          <w:sz w:val="24"/>
          <w:lang w:eastAsia="ko-KR"/>
        </w:rPr>
      </w:pPr>
      <w:ins w:id="46" w:author="Ericsson" w:date="2025-04-22T13:08:00Z">
        <w:r w:rsidRPr="00086851">
          <w:rPr>
            <w:rFonts w:ascii="Arial" w:eastAsia="Malgun Gothic" w:hAnsi="Arial"/>
            <w:sz w:val="24"/>
            <w:lang w:eastAsia="ko-KR"/>
          </w:rPr>
          <w:t>9.3.3.</w:t>
        </w:r>
        <w:r w:rsidRPr="00086851">
          <w:rPr>
            <w:rFonts w:ascii="Arial" w:eastAsia="Malgun Gothic" w:hAnsi="Arial"/>
            <w:sz w:val="24"/>
            <w:lang w:val="en-US" w:eastAsia="zh-CN"/>
          </w:rPr>
          <w:t>X</w:t>
        </w:r>
        <w:r w:rsidRPr="00086851">
          <w:rPr>
            <w:rFonts w:ascii="Arial" w:eastAsia="Malgun Gothic" w:hAnsi="Arial"/>
            <w:sz w:val="24"/>
            <w:lang w:eastAsia="ko-KR"/>
          </w:rPr>
          <w:tab/>
        </w:r>
        <w:r w:rsidRPr="00086851">
          <w:rPr>
            <w:rFonts w:ascii="Arial" w:eastAsia="Malgun Gothic" w:hAnsi="Arial"/>
            <w:sz w:val="24"/>
            <w:lang w:val="en-US" w:eastAsia="zh-CN"/>
          </w:rPr>
          <w:t xml:space="preserve">Further Extended </w:t>
        </w:r>
        <w:r w:rsidRPr="00086851">
          <w:rPr>
            <w:rFonts w:ascii="Arial" w:eastAsia="Malgun Gothic" w:hAnsi="Arial"/>
            <w:sz w:val="24"/>
            <w:lang w:eastAsia="ko-KR"/>
          </w:rPr>
          <w:t>UE Identity Index Value</w:t>
        </w:r>
      </w:ins>
    </w:p>
    <w:p w14:paraId="0E241F0F" w14:textId="233362E7" w:rsidR="00086851" w:rsidRPr="00086851" w:rsidRDefault="00086851" w:rsidP="00086851">
      <w:pPr>
        <w:keepNext/>
        <w:overflowPunct w:val="0"/>
        <w:autoSpaceDE w:val="0"/>
        <w:autoSpaceDN w:val="0"/>
        <w:adjustRightInd w:val="0"/>
        <w:rPr>
          <w:ins w:id="47" w:author="Ericsson" w:date="2025-04-22T13:08:00Z"/>
          <w:rFonts w:eastAsia="Malgun Gothic"/>
          <w:lang w:eastAsia="zh-CN"/>
        </w:rPr>
      </w:pPr>
      <w:ins w:id="48" w:author="Ericsson" w:date="2025-04-22T13:08:00Z">
        <w:r w:rsidRPr="00086851">
          <w:rPr>
            <w:rFonts w:eastAsia="Malgun Gothic"/>
            <w:lang w:eastAsia="zh-CN"/>
          </w:rPr>
          <w:t xml:space="preserve">This IE </w:t>
        </w:r>
        <w:r w:rsidRPr="00086851">
          <w:rPr>
            <w:rFonts w:eastAsia="Malgun Gothic"/>
            <w:lang w:eastAsia="ko-KR"/>
          </w:rPr>
          <w:t xml:space="preserve">is used by the </w:t>
        </w:r>
        <w:r w:rsidRPr="00086851">
          <w:rPr>
            <w:rFonts w:eastAsia="Malgun Gothic"/>
            <w:lang w:eastAsia="zh-CN"/>
          </w:rPr>
          <w:t>NG-RAN node</w:t>
        </w:r>
        <w:r w:rsidRPr="00086851">
          <w:rPr>
            <w:rFonts w:eastAsia="Malgun Gothic"/>
            <w:lang w:eastAsia="ko-KR"/>
          </w:rPr>
          <w:t xml:space="preserve"> to calculate the Paging Frame and Paging Occasion for eDRX</w:t>
        </w:r>
      </w:ins>
      <w:ins w:id="49" w:author="Ericsson" w:date="2025-04-22T15:56:00Z">
        <w:r w:rsidR="002C38AD">
          <w:rPr>
            <w:rFonts w:eastAsia="Malgun Gothic"/>
            <w:lang w:eastAsia="ko-KR"/>
          </w:rPr>
          <w:t xml:space="preserve"> </w:t>
        </w:r>
      </w:ins>
      <w:ins w:id="50" w:author="Ericsson" w:date="2025-04-22T13:08:00Z">
        <w:r w:rsidRPr="00086851">
          <w:rPr>
            <w:rFonts w:eastAsia="Malgun Gothic"/>
            <w:lang w:eastAsia="ko-KR"/>
          </w:rPr>
          <w:t xml:space="preserve">and the UE_ID based subgroup ID for </w:t>
        </w:r>
      </w:ins>
      <w:ins w:id="51" w:author="Ericsson" w:date="2025-04-22T15:57:00Z">
        <w:r w:rsidR="002C38AD">
          <w:rPr>
            <w:rFonts w:eastAsia="Malgun Gothic"/>
            <w:lang w:eastAsia="ko-KR"/>
          </w:rPr>
          <w:t xml:space="preserve">PEI and </w:t>
        </w:r>
      </w:ins>
      <w:ins w:id="52" w:author="Ericsson" w:date="2025-04-22T13:08:00Z">
        <w:r w:rsidRPr="00086851">
          <w:rPr>
            <w:rFonts w:eastAsia="Malgun Gothic"/>
            <w:lang w:eastAsia="ko-KR"/>
          </w:rPr>
          <w:t>LP-WUS as specified in TS 38.304 [12].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086851" w:rsidRPr="00086851" w14:paraId="78FFDA3E" w14:textId="77777777" w:rsidTr="00086851">
        <w:trPr>
          <w:ins w:id="53" w:author="Ericsson" w:date="2025-04-22T13:0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FDC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5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C140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7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BD0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9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Range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10CE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61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IE type and reference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8B4C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63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Semantics description</w:t>
              </w:r>
            </w:ins>
          </w:p>
        </w:tc>
      </w:tr>
      <w:tr w:rsidR="00086851" w:rsidRPr="00086851" w14:paraId="63A213CA" w14:textId="77777777" w:rsidTr="00086851">
        <w:trPr>
          <w:ins w:id="64" w:author="Ericsson" w:date="2025-04-22T13:0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0FE1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Ericsson" w:date="2025-04-22T13:08:00Z"/>
                <w:rFonts w:ascii="Arial" w:eastAsia="Batang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66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val="en-US" w:eastAsia="zh-CN"/>
                  <w14:ligatures w14:val="standardContextual"/>
                </w:rPr>
                <w:t xml:space="preserve">Further Extended </w:t>
              </w:r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14:ligatures w14:val="standardContextual"/>
                </w:rPr>
                <w:t>UE Identity Index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0614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Ericsson" w:date="2025-04-22T13:08:00Z"/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ins w:id="68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val="en-US" w:eastAsia="zh-CN"/>
                  <w14:ligatures w14:val="standardContextu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0D9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Ericsson" w:date="2025-04-22T13:08:00Z"/>
                <w:rFonts w:ascii="Arial" w:eastAsia="Calibri" w:hAnsi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AEE4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Ericsson" w:date="2025-04-22T13:08:00Z"/>
                <w:rFonts w:ascii="Arial" w:eastAsia="Calibri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71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BIT STRING (</w:t>
              </w:r>
              <w:proofErr w:type="gramStart"/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SIZE(</w:t>
              </w:r>
              <w:proofErr w:type="gramEnd"/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20))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4228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Ericsson" w:date="2025-04-22T13:08:00Z"/>
                <w:rFonts w:ascii="Arial" w:eastAsia="Calibri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73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14:ligatures w14:val="standardContextual"/>
                </w:rPr>
                <w:t>Encoded as 5G-S-TMSI mod 1048576.</w:t>
              </w:r>
            </w:ins>
          </w:p>
        </w:tc>
      </w:tr>
    </w:tbl>
    <w:p w14:paraId="19C90301" w14:textId="77777777" w:rsidR="00086851" w:rsidRDefault="00086851">
      <w:pPr>
        <w:rPr>
          <w:b/>
          <w:lang w:val="en-US"/>
        </w:rPr>
      </w:pPr>
    </w:p>
    <w:p w14:paraId="36F7F282" w14:textId="7F5E7B5E" w:rsidR="003C5B67" w:rsidRDefault="00086851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A99993E" w14:textId="77777777" w:rsidR="00E87B79" w:rsidRDefault="00E87B79" w:rsidP="007C40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4BDE7C" w14:textId="77777777" w:rsidR="00E87B79" w:rsidRPr="00E87B79" w:rsidRDefault="00E87B79" w:rsidP="00E87B79">
      <w:pPr>
        <w:keepNext/>
        <w:keepLines/>
        <w:overflowPunct w:val="0"/>
        <w:autoSpaceDE w:val="0"/>
        <w:autoSpaceDN w:val="0"/>
        <w:adjustRightInd w:val="0"/>
        <w:spacing w:before="120"/>
        <w:ind w:rightChars="100" w:right="20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74" w:name="_Toc169665402"/>
      <w:r w:rsidRPr="00E87B79">
        <w:rPr>
          <w:rFonts w:ascii="Arial" w:hAnsi="Arial"/>
          <w:sz w:val="28"/>
          <w:lang w:eastAsia="zh-CN"/>
        </w:rPr>
        <w:t>9.4.5</w:t>
      </w:r>
      <w:r w:rsidRPr="00E87B79">
        <w:rPr>
          <w:rFonts w:ascii="Arial" w:hAnsi="Arial"/>
          <w:sz w:val="28"/>
          <w:lang w:eastAsia="zh-CN"/>
        </w:rPr>
        <w:tab/>
        <w:t>Information Element Definitions</w:t>
      </w:r>
      <w:bookmarkEnd w:id="74"/>
    </w:p>
    <w:p w14:paraId="70A313D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ASN1START</w:t>
      </w:r>
    </w:p>
    <w:p w14:paraId="3B3CDBF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28CEBFA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</w:t>
      </w:r>
    </w:p>
    <w:p w14:paraId="1E9A993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Information Element Definitions</w:t>
      </w:r>
    </w:p>
    <w:p w14:paraId="2BF3E9D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</w:t>
      </w:r>
    </w:p>
    <w:p w14:paraId="475F567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2F85004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1C677C1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NGAP-IEs {</w:t>
      </w:r>
    </w:p>
    <w:p w14:paraId="4910DE0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272220D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ngran-Access (22) modules (3) ngap (1) version1 (1) ngap-IEs (2</w:t>
      </w:r>
      <w:proofErr w:type="gramStart"/>
      <w:r w:rsidRPr="00E87B79">
        <w:rPr>
          <w:rFonts w:ascii="Courier New" w:hAnsi="Courier New"/>
          <w:snapToGrid w:val="0"/>
          <w:sz w:val="16"/>
          <w:lang w:val="en-US" w:eastAsia="zh-CN"/>
        </w:rPr>
        <w:t>) }</w:t>
      </w:r>
      <w:proofErr w:type="gramEnd"/>
    </w:p>
    <w:p w14:paraId="635376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14038EB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DEFINITIONS AUTOMATIC </w:t>
      </w:r>
      <w:proofErr w:type="gramStart"/>
      <w:r w:rsidRPr="00E87B79">
        <w:rPr>
          <w:rFonts w:ascii="Courier New" w:hAnsi="Courier New"/>
          <w:snapToGrid w:val="0"/>
          <w:sz w:val="16"/>
          <w:lang w:val="en-US" w:eastAsia="zh-CN"/>
        </w:rPr>
        <w:t>TAGS ::=</w:t>
      </w:r>
      <w:proofErr w:type="gram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</w:t>
      </w:r>
    </w:p>
    <w:p w14:paraId="6786F68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3FAD1A3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BEGIN</w:t>
      </w:r>
    </w:p>
    <w:p w14:paraId="6ED2D8F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29DB402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IMPORTS</w:t>
      </w:r>
    </w:p>
    <w:p w14:paraId="5B399EF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4C935DE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id-AdditionalDLForwardingUPTNLInformation,</w:t>
      </w:r>
    </w:p>
    <w:p w14:paraId="4C86B61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id-AdditionalULForwardingUPTNLInformation,</w:t>
      </w:r>
    </w:p>
    <w:p w14:paraId="6704999F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id-AdditionalDLQosFlowPerTNLInformation,</w:t>
      </w:r>
    </w:p>
    <w:p w14:paraId="36865FF9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id-AdditionalDLUPTNLInformationForHOList,</w:t>
      </w:r>
    </w:p>
    <w:p w14:paraId="5C1CACE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id-AdditionalNGU-UP-TNLInformation,</w:t>
      </w:r>
    </w:p>
    <w:p w14:paraId="5322AEE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id-AdditionalRedundantDL-NGU-UP-TNLInformation,</w:t>
      </w:r>
    </w:p>
    <w:p w14:paraId="749DA81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id-AdditionalRedundantDLQosFlowPerTNLInformation,</w:t>
      </w:r>
    </w:p>
    <w:p w14:paraId="5F466D1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id-AdditionalRedundantNGU-UP-TNLInformation,</w:t>
      </w:r>
    </w:p>
    <w:p w14:paraId="2BD328F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id-AdditionalRedundantUL-NGU-UP-TNLInformation,</w:t>
      </w:r>
    </w:p>
    <w:p w14:paraId="5ED7C5B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id-AdditionalUL-NGU-UP-TNLInformation,</w:t>
      </w:r>
    </w:p>
    <w:p w14:paraId="16C85DC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id-AlternativeQoSParaSetList,</w:t>
      </w:r>
    </w:p>
    <w:p w14:paraId="1FC2C83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id-AssistanceInformationQoE-Meas,</w:t>
      </w:r>
    </w:p>
    <w:p w14:paraId="0E883B9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id-Additional</w:t>
      </w:r>
      <w:r w:rsidRPr="00E87B79">
        <w:rPr>
          <w:rFonts w:ascii="Courier New" w:hAnsi="Courier New"/>
          <w:sz w:val="16"/>
          <w:lang w:val="en-US" w:eastAsia="zh-CN"/>
        </w:rPr>
        <w:t>CancelledlocationReportingReferenceIDList,</w:t>
      </w:r>
    </w:p>
    <w:p w14:paraId="1B63575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en-GB"/>
        </w:rPr>
        <w:t>id-BurstArrivalTimeDownlink,</w:t>
      </w:r>
    </w:p>
    <w:p w14:paraId="4D19862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id-Cause,</w:t>
      </w:r>
    </w:p>
    <w:p w14:paraId="673B99A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id-CNPacketDelayBudgetDL,</w:t>
      </w:r>
    </w:p>
    <w:p w14:paraId="748334B9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id-CNPacketDelayBudgetUL,</w:t>
      </w:r>
    </w:p>
    <w:p w14:paraId="688A83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id-CNTypeRestrictionsForEquivalent,</w:t>
      </w:r>
    </w:p>
    <w:p w14:paraId="24F1631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id-CNTypeRestrictionsForServing,</w:t>
      </w:r>
    </w:p>
    <w:p w14:paraId="5B725C5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id-CommonNetworkInstance,</w:t>
      </w:r>
    </w:p>
    <w:p w14:paraId="4D4D554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id-ConfiguredTACIndication,</w:t>
      </w:r>
    </w:p>
    <w:p w14:paraId="2ACDD00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id-CN-MT-CommunicationHandling,</w:t>
      </w:r>
    </w:p>
    <w:p w14:paraId="34B15A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id-CurrentQoSParaSetIndex,</w:t>
      </w:r>
    </w:p>
    <w:p w14:paraId="12F748A5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87B79">
        <w:rPr>
          <w:rFonts w:ascii="Courier New" w:hAnsi="Courier New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E87B79">
        <w:rPr>
          <w:rFonts w:ascii="Courier New" w:hAnsi="Courier New"/>
          <w:sz w:val="16"/>
          <w:lang w:val="en-US" w:eastAsia="ja-JP"/>
        </w:rPr>
        <w:t>DAPS</w:t>
      </w:r>
      <w:r w:rsidRPr="00E87B79">
        <w:rPr>
          <w:rFonts w:ascii="Courier New" w:hAnsi="Courier New" w:hint="eastAsia"/>
          <w:sz w:val="16"/>
          <w:lang w:val="en-US" w:eastAsia="zh-CN"/>
        </w:rPr>
        <w:t>Request</w:t>
      </w:r>
      <w:r w:rsidRPr="00E87B79">
        <w:rPr>
          <w:rFonts w:ascii="Courier New" w:hAnsi="Courier New"/>
          <w:sz w:val="16"/>
          <w:lang w:val="en-US" w:eastAsia="ja-JP"/>
        </w:rPr>
        <w:t>Info</w:t>
      </w:r>
      <w:r w:rsidRPr="00E87B79">
        <w:rPr>
          <w:rFonts w:ascii="Courier New" w:hAnsi="Courier New" w:hint="eastAsia"/>
          <w:sz w:val="16"/>
          <w:lang w:val="en-US" w:eastAsia="zh-CN"/>
        </w:rPr>
        <w:t>,</w:t>
      </w:r>
    </w:p>
    <w:p w14:paraId="33AAA78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E87B79">
        <w:rPr>
          <w:rFonts w:ascii="Courier New" w:hAnsi="Courier New"/>
          <w:sz w:val="16"/>
          <w:lang w:val="en-US" w:eastAsia="ja-JP"/>
        </w:rPr>
        <w:t>DAPS</w:t>
      </w:r>
      <w:r w:rsidRPr="00E87B79">
        <w:rPr>
          <w:rFonts w:ascii="Courier New" w:hAnsi="Courier New" w:hint="eastAsia"/>
          <w:sz w:val="16"/>
          <w:lang w:val="en-US" w:eastAsia="zh-CN"/>
        </w:rPr>
        <w:t>Response</w:t>
      </w:r>
      <w:r w:rsidRPr="00E87B79">
        <w:rPr>
          <w:rFonts w:ascii="Courier New" w:hAnsi="Courier New"/>
          <w:sz w:val="16"/>
          <w:lang w:val="en-US" w:eastAsia="ja-JP"/>
        </w:rPr>
        <w:t>Info</w:t>
      </w:r>
      <w:r w:rsidRPr="00E87B79">
        <w:rPr>
          <w:rFonts w:ascii="Courier New" w:hAnsi="Courier New" w:hint="eastAsia"/>
          <w:sz w:val="16"/>
          <w:lang w:val="en-US" w:eastAsia="zh-CN"/>
        </w:rPr>
        <w:t>List,</w:t>
      </w:r>
    </w:p>
    <w:p w14:paraId="34EA9C3F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id-DataForwardingNotPossible,</w:t>
      </w:r>
    </w:p>
    <w:p w14:paraId="2778F66E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id-DataForwardingResponseERABList,</w:t>
      </w:r>
    </w:p>
    <w:p w14:paraId="66928FC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id-DirectForwardingPathAvailability,</w:t>
      </w:r>
    </w:p>
    <w:p w14:paraId="1FA1EF5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id-DL-NGU-UP-TNLInformation,</w:t>
      </w:r>
    </w:p>
    <w:p w14:paraId="22681C6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id-DownlinkTLContainer,</w:t>
      </w:r>
    </w:p>
    <w:p w14:paraId="0F17351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id-EndpointIPAddressAndPort,</w:t>
      </w:r>
    </w:p>
    <w:p w14:paraId="085BEB9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r w:rsidRPr="00E87B79">
        <w:rPr>
          <w:rFonts w:ascii="Courier New" w:hAnsi="Courier New" w:cs="Arial"/>
          <w:sz w:val="16"/>
          <w:lang w:val="en-US" w:eastAsia="ja-JP"/>
        </w:rPr>
        <w:t>EnergySavingIndication,</w:t>
      </w:r>
    </w:p>
    <w:p w14:paraId="49693FC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id-ExtendedMobilityInformation,</w:t>
      </w:r>
    </w:p>
    <w:p w14:paraId="65C11CF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id-ExtendedPacketDelayBudget,</w:t>
      </w:r>
    </w:p>
    <w:p w14:paraId="3C81483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id-ExtendedRATRestrictionInformation,</w:t>
      </w:r>
    </w:p>
    <w:p w14:paraId="46BC0B9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id-ExtendedReportIntervalMDT,</w:t>
      </w:r>
    </w:p>
    <w:p w14:paraId="3715A71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id-ExtendedSliceSupportList,</w:t>
      </w:r>
    </w:p>
    <w:p w14:paraId="54B864F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id-ExtendedTAISliceSupportList,</w:t>
      </w:r>
    </w:p>
    <w:p w14:paraId="41062D6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50786F5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lastRenderedPageBreak/>
        <w:tab/>
        <w:t>id-EUTRA-</w:t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PagingeDRXInformation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CD118A2" w14:textId="77777777" w:rsid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id-EquivalentSNPNsList,</w:t>
      </w:r>
    </w:p>
    <w:p w14:paraId="5BEC4F22" w14:textId="06F5F918" w:rsidR="00FF2422" w:rsidRPr="00E87B79" w:rsidRDefault="00FF2422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75" w:author="Ericsson" w:date="2025-04-22T13:12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id-Further</w:t>
        </w:r>
      </w:ins>
      <w:ins w:id="76" w:author="Ericsson" w:date="2025-04-22T13:13:00Z">
        <w:r w:rsidRPr="00B677C7">
          <w:rPr>
            <w:rFonts w:ascii="Courier New" w:eastAsia="Malgun Gothic" w:hAnsi="Courier New" w:hint="eastAsia"/>
            <w:noProof/>
            <w:snapToGrid w:val="0"/>
            <w:sz w:val="16"/>
            <w:lang w:val="fr-FR" w:eastAsia="zh-CN"/>
          </w:rPr>
          <w:t>ExtendedUEIdentityIndexValue</w:t>
        </w:r>
        <w:r>
          <w:rPr>
            <w:rFonts w:ascii="Courier New" w:eastAsia="Malgun Gothic" w:hAnsi="Courier New"/>
            <w:noProof/>
            <w:snapToGrid w:val="0"/>
            <w:sz w:val="16"/>
            <w:lang w:val="fr-FR" w:eastAsia="zh-CN"/>
          </w:rPr>
          <w:t>,</w:t>
        </w:r>
      </w:ins>
    </w:p>
    <w:p w14:paraId="6CAAB81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id-GlobalCable-ID,</w:t>
      </w:r>
    </w:p>
    <w:p w14:paraId="6C65683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id-GlobalRANNodeID,</w:t>
      </w:r>
    </w:p>
    <w:p w14:paraId="095C6E7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id-GlobalTNGF-ID,</w:t>
      </w:r>
    </w:p>
    <w:p w14:paraId="3A0756C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id-GlobalTWIF-ID,</w:t>
      </w:r>
    </w:p>
    <w:p w14:paraId="4699C27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id-GlobalW-AGF-ID,</w:t>
      </w:r>
    </w:p>
    <w:p w14:paraId="13C596A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id-GUAMIType,</w:t>
      </w:r>
    </w:p>
    <w:p w14:paraId="1E31A5E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id-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>HashedUEIdentityIndexValue</w:t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,</w:t>
      </w:r>
    </w:p>
    <w:p w14:paraId="71B6D7A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z w:val="16"/>
          <w:lang w:val="en-US" w:eastAsia="zh-CN"/>
        </w:rPr>
        <w:t>id-IncludeBeamMeasurementsIndication,</w:t>
      </w:r>
    </w:p>
    <w:p w14:paraId="0E7BECC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r w:rsidRPr="00E87B79">
        <w:rPr>
          <w:rFonts w:ascii="Courier New" w:hAnsi="Courier New" w:cs="Arial"/>
          <w:sz w:val="16"/>
          <w:lang w:val="en-US" w:eastAsia="ja-JP"/>
        </w:rPr>
        <w:t>IntersystemSONInformationRequest,</w:t>
      </w:r>
    </w:p>
    <w:p w14:paraId="4336358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id-IntersystemSONInformationReply,</w:t>
      </w:r>
    </w:p>
    <w:p w14:paraId="11B0433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id-IntersystemResourceStatusUpdate,</w:t>
      </w:r>
    </w:p>
    <w:p w14:paraId="320FD0F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id-IntersystemMobilityFailure</w:t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for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>VoiceFallback,</w:t>
      </w:r>
    </w:p>
    <w:p w14:paraId="23D0D68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id-LastEUTRAN-PLMNIdentity,</w:t>
      </w:r>
    </w:p>
    <w:p w14:paraId="1DC3768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id-LastVisitedPSCellList,</w:t>
      </w:r>
    </w:p>
    <w:p w14:paraId="6EA6DF5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ZTE" w:date="2025-03-07T10:45:00Z"/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id-LocationReportingAdditionalInfo,</w:t>
      </w:r>
    </w:p>
    <w:p w14:paraId="12D25B8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78" w:author="ZTE" w:date="2025-03-07T10:45:00Z">
        <w:r w:rsidRPr="00E87B79">
          <w:rPr>
            <w:rFonts w:ascii="Courier New" w:hAnsi="Courier New"/>
            <w:snapToGrid w:val="0"/>
            <w:sz w:val="16"/>
            <w:lang w:val="en-US" w:eastAsia="zh-CN"/>
          </w:rPr>
          <w:tab/>
        </w:r>
        <w:r w:rsidRPr="00E87B79">
          <w:rPr>
            <w:rFonts w:ascii="Courier New" w:hAnsi="Courier New" w:hint="eastAsia"/>
            <w:snapToGrid w:val="0"/>
            <w:sz w:val="16"/>
            <w:lang w:val="en-US" w:eastAsia="zh-CN"/>
          </w:rPr>
          <w:t>id-LPWUSPSAssistanceInformation,</w:t>
        </w:r>
      </w:ins>
    </w:p>
    <w:p w14:paraId="6B98D01E" w14:textId="77777777" w:rsidR="00E87B79" w:rsidRPr="007C40B5" w:rsidRDefault="00E87B79" w:rsidP="007C40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DBEA333" w14:textId="77777777" w:rsidR="00086851" w:rsidRDefault="00086851" w:rsidP="003C5B67">
      <w:pPr>
        <w:rPr>
          <w:b/>
          <w:lang w:val="en-US"/>
        </w:rPr>
      </w:pPr>
    </w:p>
    <w:p w14:paraId="447D48B9" w14:textId="1CB3B954" w:rsidR="00F37CD1" w:rsidRDefault="00F37CD1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6621BA3" w14:textId="77777777" w:rsidR="00102198" w:rsidRDefault="00102198" w:rsidP="001021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CoreNetworkAssistanceInformationForInactive-ExtIEs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6CCB1ED1" w14:textId="77777777" w:rsidR="00102198" w:rsidRDefault="00102198" w:rsidP="00102198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</w:t>
      </w:r>
      <w:r>
        <w:rPr>
          <w:snapToGrid w:val="0"/>
          <w:lang w:val="fr-FR" w:eastAsia="zh-CN"/>
        </w:rPr>
        <w:t>id-EUTRA-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EUTRA-</w:t>
      </w:r>
      <w:r>
        <w:rPr>
          <w:rFonts w:hint="eastAsia"/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proofErr w:type="gramStart"/>
      <w:r>
        <w:rPr>
          <w:snapToGrid w:val="0"/>
          <w:lang w:val="fr-FR"/>
        </w:rPr>
        <w:tab/>
        <w:t>}</w:t>
      </w:r>
      <w:r>
        <w:rPr>
          <w:snapToGrid w:val="0"/>
          <w:lang w:val="fr-FR" w:eastAsia="en-GB"/>
        </w:rPr>
        <w:t>|</w:t>
      </w:r>
      <w:proofErr w:type="gramEnd"/>
    </w:p>
    <w:p w14:paraId="476A39A0" w14:textId="77777777" w:rsidR="00102198" w:rsidRDefault="00102198" w:rsidP="00102198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 w:eastAsia="en-GB"/>
        </w:rPr>
        <w:tab/>
      </w:r>
      <w:proofErr w:type="gramStart"/>
      <w:r>
        <w:rPr>
          <w:lang w:val="fr-FR" w:eastAsia="en-GB"/>
        </w:rPr>
        <w:t>{ ID</w:t>
      </w:r>
      <w:proofErr w:type="gramEnd"/>
      <w:r>
        <w:rPr>
          <w:lang w:val="fr-FR" w:eastAsia="en-GB"/>
        </w:rPr>
        <w:t xml:space="preserve"> id-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CRITICALITY</w:t>
      </w:r>
      <w:r>
        <w:rPr>
          <w:snapToGrid w:val="0"/>
          <w:lang w:val="fr-FR" w:eastAsia="zh-CN"/>
        </w:rPr>
        <w:t xml:space="preserve"> ignore</w:t>
      </w:r>
      <w:r>
        <w:rPr>
          <w:lang w:val="fr-FR" w:eastAsia="en-GB"/>
        </w:rPr>
        <w:tab/>
      </w:r>
      <w:r>
        <w:rPr>
          <w:snapToGrid w:val="0"/>
          <w:lang w:val="fr-FR"/>
        </w:rPr>
        <w:t xml:space="preserve">EXTENSION </w:t>
      </w:r>
      <w:r>
        <w:rPr>
          <w:rFonts w:hint="eastAsia"/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PRESENCE optional</w:t>
      </w:r>
      <w:proofErr w:type="gramStart"/>
      <w:r>
        <w:rPr>
          <w:lang w:val="fr-FR" w:eastAsia="en-GB"/>
        </w:rPr>
        <w:tab/>
        <w:t>}</w:t>
      </w:r>
      <w:r>
        <w:rPr>
          <w:snapToGrid w:val="0"/>
          <w:lang w:val="fr-FR" w:eastAsia="en-GB"/>
        </w:rPr>
        <w:t>|</w:t>
      </w:r>
      <w:proofErr w:type="gramEnd"/>
    </w:p>
    <w:p w14:paraId="51319926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  <w:lang w:val="fr-FR" w:eastAsia="en-GB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 w:eastAsia="zh-CN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76CD2177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3689CA31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5F1E8C4C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id-PagingCauseIndicationForVoiceService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PagingCauseIndicationForVoiceService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31F918ED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3C3E035B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321389EF" w14:textId="77777777" w:rsidR="00102198" w:rsidRDefault="00102198" w:rsidP="00102198">
      <w:pPr>
        <w:pStyle w:val="PL"/>
        <w:rPr>
          <w:ins w:id="79" w:author="ZTE" w:date="2025-03-07T10:46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CN-MT-CommunicationHandling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snapToGrid w:val="0"/>
        </w:rPr>
        <w:t xml:space="preserve">EXTENSION </w:t>
      </w:r>
      <w:r>
        <w:rPr>
          <w:snapToGrid w:val="0"/>
        </w:rPr>
        <w:tab/>
        <w:t xml:space="preserve"> CN-MT-CommunicationHandling</w:t>
      </w:r>
      <w:r>
        <w:tab/>
      </w:r>
      <w:r>
        <w:tab/>
      </w:r>
      <w:r>
        <w:tab/>
      </w:r>
      <w:r>
        <w:tab/>
        <w:t>PRESENCE optional</w:t>
      </w:r>
      <w:proofErr w:type="gramStart"/>
      <w:r>
        <w:tab/>
        <w:t>}</w:t>
      </w:r>
      <w:ins w:id="80" w:author="ZTE" w:date="2025-03-07T10:46:00Z">
        <w:r>
          <w:rPr>
            <w:snapToGrid w:val="0"/>
          </w:rPr>
          <w:t>|</w:t>
        </w:r>
        <w:proofErr w:type="gramEnd"/>
      </w:ins>
    </w:p>
    <w:p w14:paraId="416396D2" w14:textId="365A0B48" w:rsidR="00F37CD1" w:rsidRPr="00102198" w:rsidRDefault="00102198" w:rsidP="00102198">
      <w:pPr>
        <w:pStyle w:val="PL"/>
        <w:rPr>
          <w:ins w:id="81" w:author="Ericsson" w:date="2025-04-22T13:13:00Z"/>
          <w:snapToGrid w:val="0"/>
        </w:rPr>
      </w:pPr>
      <w:ins w:id="82" w:author="ZTE" w:date="2025-03-07T10:46:00Z"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 xml:space="preserve">  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{ </w:t>
        </w:r>
        <w:r>
          <w:rPr>
            <w:snapToGrid w:val="0"/>
          </w:rPr>
          <w:t>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r>
          <w:rPr>
            <w:rFonts w:hint="eastAsia"/>
            <w:snapToGrid w:val="0"/>
            <w:lang w:val="en-US" w:eastAsia="zh-CN"/>
          </w:rPr>
          <w:t>LPWUSPSA</w:t>
        </w:r>
        <w:r>
          <w:rPr>
            <w:snapToGrid w:val="0"/>
            <w:lang w:eastAsia="zh-CN"/>
          </w:rPr>
          <w:t>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hint="eastAsia"/>
            <w:snapToGrid w:val="0"/>
            <w:lang w:val="en-US" w:eastAsia="zh-CN"/>
          </w:rPr>
          <w:t>LPWUSPSA</w:t>
        </w:r>
        <w:r>
          <w:rPr>
            <w:snapToGrid w:val="0"/>
            <w:lang w:eastAsia="zh-CN"/>
          </w:rPr>
          <w:t>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proofErr w:type="gramStart"/>
        <w:r>
          <w:rPr>
            <w:snapToGrid w:val="0"/>
          </w:rPr>
          <w:tab/>
          <w:t>}</w:t>
        </w:r>
      </w:ins>
      <w:ins w:id="83" w:author="Ericsson" w:date="2025-04-22T13:13:00Z">
        <w:r w:rsidR="00F37CD1" w:rsidRPr="00B677C7">
          <w:rPr>
            <w:rFonts w:eastAsia="Malgun Gothic"/>
            <w:noProof/>
            <w:snapToGrid w:val="0"/>
          </w:rPr>
          <w:t>|</w:t>
        </w:r>
        <w:proofErr w:type="gramEnd"/>
      </w:ins>
    </w:p>
    <w:p w14:paraId="7588FF37" w14:textId="5BBAA739" w:rsidR="00B677C7" w:rsidRPr="00B677C7" w:rsidRDefault="00F37CD1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84" w:author="Ericsson" w:date="2025-04-22T13:13:00Z"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 xml:space="preserve">{ ID 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eastAsia="zh-CN"/>
          </w:rPr>
          <w:t>id-Further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val="fr-FR" w:eastAsia="zh-CN"/>
          </w:rPr>
          <w:t>ExtendedUEIdentityIndexValue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CRITICALITY ignore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EXTENSION </w:t>
        </w:r>
        <w:r w:rsidRPr="00B677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Further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ExtendedUEIdentityIndexValue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PRESENCE optional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}</w:t>
        </w:r>
      </w:ins>
      <w:r w:rsidR="00B677C7" w:rsidRPr="00B677C7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23B3C756" w14:textId="77777777" w:rsidR="00B677C7" w:rsidRPr="00B677C7" w:rsidRDefault="00B677C7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677C7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2F2E683" w14:textId="77777777" w:rsidR="00B677C7" w:rsidRPr="00B677C7" w:rsidRDefault="00B677C7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677C7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6086BE" w14:textId="77777777" w:rsidR="00B677C7" w:rsidRDefault="00B677C7" w:rsidP="003C5B67">
      <w:pPr>
        <w:rPr>
          <w:b/>
          <w:lang w:val="en-US"/>
        </w:rPr>
      </w:pPr>
    </w:p>
    <w:p w14:paraId="7459410D" w14:textId="77777777" w:rsidR="00F37CD1" w:rsidRDefault="00F37CD1" w:rsidP="00F37CD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2A7495" w14:textId="77777777" w:rsidR="0009653F" w:rsidRDefault="0009653F" w:rsidP="003C5B67">
      <w:pPr>
        <w:rPr>
          <w:b/>
          <w:lang w:val="en-US"/>
        </w:rPr>
      </w:pPr>
    </w:p>
    <w:p w14:paraId="434C131C" w14:textId="77777777" w:rsidR="0009653F" w:rsidRPr="00402ED9" w:rsidRDefault="0009653F" w:rsidP="0009653F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5885E9CB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54AD9403" w14:textId="2C17004F" w:rsidR="0009653F" w:rsidRDefault="00F37CD1" w:rsidP="0009653F">
      <w:pPr>
        <w:pStyle w:val="PL"/>
        <w:rPr>
          <w:snapToGrid w:val="0"/>
        </w:rPr>
      </w:pPr>
      <w:r w:rsidRPr="00F37CD1">
        <w:rPr>
          <w:rFonts w:eastAsia="Malgun Gothic"/>
          <w:snapToGrid w:val="0"/>
          <w:highlight w:val="cyan"/>
        </w:rPr>
        <w:t>Omitted text unchanged</w:t>
      </w:r>
    </w:p>
    <w:p w14:paraId="2214228A" w14:textId="77777777" w:rsidR="0009653F" w:rsidRPr="00EB0263" w:rsidRDefault="0009653F" w:rsidP="0009653F">
      <w:pPr>
        <w:pStyle w:val="PL"/>
        <w:rPr>
          <w:snapToGrid w:val="0"/>
        </w:rPr>
      </w:pPr>
      <w:bookmarkStart w:id="85" w:name="_Hlk161301398"/>
      <w:proofErr w:type="gramStart"/>
      <w:r>
        <w:rPr>
          <w:snapToGrid w:val="0"/>
        </w:rPr>
        <w:t>FromNGRANtoEUTRAN</w:t>
      </w:r>
      <w:bookmarkEnd w:id="85"/>
      <w:r>
        <w:rPr>
          <w:snapToGrid w:val="0"/>
        </w:rPr>
        <w:t xml:space="preserve"> </w:t>
      </w:r>
      <w:r w:rsidRPr="00EB0263">
        <w:rPr>
          <w:snapToGrid w:val="0"/>
        </w:rPr>
        <w:t>::=</w:t>
      </w:r>
      <w:proofErr w:type="gramEnd"/>
      <w:r w:rsidRPr="00EB0263">
        <w:rPr>
          <w:snapToGrid w:val="0"/>
        </w:rPr>
        <w:t xml:space="preserve"> SEQUENCE {</w:t>
      </w:r>
    </w:p>
    <w:p w14:paraId="797DCDBD" w14:textId="77777777" w:rsidR="0009653F" w:rsidRPr="00C92AAE" w:rsidRDefault="0009653F" w:rsidP="0009653F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6A4AC20B" w14:textId="77777777" w:rsidR="0009653F" w:rsidRPr="00EB0263" w:rsidRDefault="0009653F" w:rsidP="0009653F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51031FE6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proofErr w:type="gramStart"/>
      <w:r w:rsidRPr="00402ED9">
        <w:rPr>
          <w:snapToGrid w:val="0"/>
          <w:lang w:val="fr-FR"/>
        </w:rPr>
        <w:t>iE</w:t>
      </w:r>
      <w:proofErr w:type="gramEnd"/>
      <w:r w:rsidRPr="00402ED9">
        <w:rPr>
          <w:snapToGrid w:val="0"/>
          <w:lang w:val="fr-FR"/>
        </w:rPr>
        <w:t>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</w:t>
      </w:r>
      <w:proofErr w:type="gramStart"/>
      <w:r w:rsidRPr="00402ED9">
        <w:rPr>
          <w:snapToGrid w:val="0"/>
          <w:lang w:val="fr-FR"/>
        </w:rPr>
        <w:t>{ {</w:t>
      </w:r>
      <w:proofErr w:type="gramEnd"/>
      <w:r w:rsidRPr="00402ED9">
        <w:rPr>
          <w:snapToGrid w:val="0"/>
          <w:lang w:val="fr-FR"/>
        </w:rPr>
        <w:t xml:space="preserve"> FromNGRANtoEUTRAN-ExtIEs</w:t>
      </w:r>
      <w:proofErr w:type="gramStart"/>
      <w:r w:rsidRPr="00402ED9">
        <w:rPr>
          <w:snapToGrid w:val="0"/>
          <w:lang w:val="fr-FR"/>
        </w:rPr>
        <w:t>} }</w:t>
      </w:r>
      <w:proofErr w:type="gramEnd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FEB96B7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C01D45C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3D3C73DC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</w:t>
      </w:r>
      <w:proofErr w:type="gramStart"/>
      <w:r w:rsidRPr="00402ED9">
        <w:rPr>
          <w:snapToGrid w:val="0"/>
          <w:lang w:val="fr-FR"/>
        </w:rPr>
        <w:t>EXTENSION ::</w:t>
      </w:r>
      <w:proofErr w:type="gramEnd"/>
      <w:r w:rsidRPr="00402ED9">
        <w:rPr>
          <w:snapToGrid w:val="0"/>
          <w:lang w:val="fr-FR"/>
        </w:rPr>
        <w:t>= {</w:t>
      </w:r>
    </w:p>
    <w:p w14:paraId="53359FBA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B3D967C" w14:textId="77777777" w:rsidR="0009653F" w:rsidRDefault="0009653F" w:rsidP="0009653F">
      <w:pPr>
        <w:pStyle w:val="PL"/>
        <w:rPr>
          <w:ins w:id="86" w:author="Ericsson" w:date="2025-04-22T13:13:00Z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CE351D" w14:textId="77777777" w:rsidR="00F37CD1" w:rsidRDefault="00F37CD1" w:rsidP="0009653F">
      <w:pPr>
        <w:pStyle w:val="PL"/>
        <w:rPr>
          <w:ins w:id="87" w:author="Ericsson" w:date="2025-04-22T13:13:00Z"/>
          <w:snapToGrid w:val="0"/>
          <w:lang w:val="fr-FR"/>
        </w:rPr>
      </w:pPr>
    </w:p>
    <w:p w14:paraId="6132B44D" w14:textId="1E0740FC" w:rsidR="00F37CD1" w:rsidRPr="00402ED9" w:rsidRDefault="00F37CD1" w:rsidP="0009653F">
      <w:pPr>
        <w:pStyle w:val="PL"/>
        <w:rPr>
          <w:snapToGrid w:val="0"/>
          <w:lang w:val="fr-FR"/>
        </w:rPr>
      </w:pPr>
      <w:proofErr w:type="gramStart"/>
      <w:ins w:id="88" w:author="Ericsson" w:date="2025-04-22T13:13:00Z">
        <w:r w:rsidRPr="00F37CD1">
          <w:rPr>
            <w:snapToGrid w:val="0"/>
          </w:rPr>
          <w:t>Further</w:t>
        </w:r>
        <w:r w:rsidRPr="00F37CD1">
          <w:rPr>
            <w:snapToGrid w:val="0"/>
            <w:lang w:val="fr-FR"/>
          </w:rPr>
          <w:t>ExtendedUEIdentityIndexValue</w:t>
        </w:r>
      </w:ins>
      <w:ins w:id="89" w:author="Ericsson" w:date="2025-04-22T13:14:00Z">
        <w:r w:rsidR="00236BCF">
          <w:rPr>
            <w:snapToGrid w:val="0"/>
            <w:lang w:val="fr-FR"/>
          </w:rPr>
          <w:t xml:space="preserve"> </w:t>
        </w:r>
        <w:r w:rsidR="00236BCF">
          <w:rPr>
            <w:rFonts w:hint="eastAsia"/>
            <w:lang w:val="en-US" w:eastAsia="zh-CN"/>
          </w:rPr>
          <w:t>::=</w:t>
        </w:r>
        <w:proofErr w:type="gramEnd"/>
        <w:r w:rsidR="00236BCF">
          <w:rPr>
            <w:rFonts w:hint="eastAsia"/>
            <w:lang w:val="en-US" w:eastAsia="zh-CN"/>
          </w:rPr>
          <w:t xml:space="preserve"> BIT STRING (</w:t>
        </w:r>
        <w:proofErr w:type="gramStart"/>
        <w:r w:rsidR="00236BCF">
          <w:rPr>
            <w:rFonts w:hint="eastAsia"/>
            <w:lang w:val="en-US" w:eastAsia="zh-CN"/>
          </w:rPr>
          <w:t>SIZE(</w:t>
        </w:r>
        <w:proofErr w:type="gramEnd"/>
        <w:r w:rsidR="00236BCF">
          <w:rPr>
            <w:lang w:val="en-US" w:eastAsia="zh-CN"/>
          </w:rPr>
          <w:t>20</w:t>
        </w:r>
        <w:r w:rsidR="00236BCF">
          <w:rPr>
            <w:rFonts w:hint="eastAsia"/>
            <w:lang w:val="en-US" w:eastAsia="zh-CN"/>
          </w:rPr>
          <w:t>)</w:t>
        </w:r>
        <w:r w:rsidR="00236BCF">
          <w:rPr>
            <w:lang w:val="en-US" w:eastAsia="zh-CN"/>
          </w:rPr>
          <w:t>)</w:t>
        </w:r>
      </w:ins>
    </w:p>
    <w:p w14:paraId="14C2ECD0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225E6F5D" w14:textId="77777777" w:rsidR="00F37CD1" w:rsidRDefault="00F37CD1" w:rsidP="00F37CD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14C32F7" w14:textId="77777777" w:rsidR="0009653F" w:rsidRDefault="0009653F" w:rsidP="003C5B67">
      <w:pPr>
        <w:rPr>
          <w:b/>
          <w:lang w:val="en-US"/>
        </w:rPr>
      </w:pPr>
    </w:p>
    <w:p w14:paraId="5644838D" w14:textId="77777777" w:rsidR="00F37CD1" w:rsidRPr="00F37CD1" w:rsidRDefault="00F37CD1" w:rsidP="00F37C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90" w:name="_Toc20955358"/>
      <w:bookmarkStart w:id="91" w:name="_Toc29503811"/>
      <w:bookmarkStart w:id="92" w:name="_Toc29504395"/>
      <w:bookmarkStart w:id="93" w:name="_Toc29504979"/>
      <w:bookmarkStart w:id="94" w:name="_Toc36553432"/>
      <w:bookmarkStart w:id="95" w:name="_Toc36555159"/>
      <w:bookmarkStart w:id="96" w:name="_Toc45652558"/>
      <w:bookmarkStart w:id="97" w:name="_Toc45658990"/>
      <w:bookmarkStart w:id="98" w:name="_Toc45720810"/>
      <w:bookmarkStart w:id="99" w:name="_Toc45798690"/>
      <w:bookmarkStart w:id="100" w:name="_Toc45898079"/>
      <w:bookmarkStart w:id="101" w:name="_Toc51746286"/>
      <w:bookmarkStart w:id="102" w:name="_Toc64446551"/>
      <w:bookmarkStart w:id="103" w:name="_Toc73982421"/>
      <w:bookmarkStart w:id="104" w:name="_Toc88652511"/>
      <w:bookmarkStart w:id="105" w:name="_Toc97891555"/>
      <w:bookmarkStart w:id="106" w:name="_Toc99123760"/>
      <w:bookmarkStart w:id="107" w:name="_Toc99662566"/>
      <w:bookmarkStart w:id="108" w:name="_Toc105152645"/>
      <w:bookmarkStart w:id="109" w:name="_Toc105174451"/>
      <w:bookmarkStart w:id="110" w:name="_Toc106109449"/>
      <w:bookmarkStart w:id="111" w:name="_Toc107409907"/>
      <w:bookmarkStart w:id="112" w:name="_Toc112757096"/>
      <w:bookmarkStart w:id="113" w:name="_Toc192842517"/>
      <w:r w:rsidRPr="00F37CD1">
        <w:rPr>
          <w:rFonts w:ascii="Arial" w:eastAsia="Malgun Gothic" w:hAnsi="Arial"/>
          <w:sz w:val="28"/>
          <w:lang w:eastAsia="ko-KR"/>
        </w:rPr>
        <w:lastRenderedPageBreak/>
        <w:t>9.4.7</w:t>
      </w:r>
      <w:r w:rsidRPr="00F37CD1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D77A2FF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11B4E443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3A586B9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02E63B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6EB51F27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578FEA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8CEF7BC" w14:textId="381FAC69" w:rsid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highlight w:val="cyan"/>
          <w:lang w:eastAsia="ko-KR"/>
        </w:rPr>
        <w:t>Omitted text unchanged</w:t>
      </w:r>
    </w:p>
    <w:p w14:paraId="7A393A7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</w:p>
    <w:p w14:paraId="5702B286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id-MBS-NGUFailureIndication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434</w:t>
      </w:r>
    </w:p>
    <w:p w14:paraId="1D87A69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id-UserPlaneFailureIndication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435</w:t>
      </w:r>
    </w:p>
    <w:p w14:paraId="780F5FA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id-UserPlaneFailureIndicationReport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436</w:t>
      </w:r>
    </w:p>
    <w:p w14:paraId="00D641C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>i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>d-</w:t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>SourceSN-to-TargetSN-QMCInfo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ProtocolIE-ID ::=</w:t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 xml:space="preserve"> </w:t>
      </w:r>
      <w:r w:rsidRPr="00F37CD1">
        <w:rPr>
          <w:rFonts w:ascii="Courier New" w:eastAsia="Malgun Gothic" w:hAnsi="Courier New" w:hint="eastAsia"/>
          <w:noProof/>
          <w:sz w:val="16"/>
          <w:lang w:eastAsia="ko-KR"/>
        </w:rPr>
        <w:t>437</w:t>
      </w:r>
    </w:p>
    <w:p w14:paraId="36A5046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id-QoERVQoEReportingPaths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z w:val="16"/>
          <w:lang w:eastAsia="ko-KR"/>
        </w:rPr>
        <w:t>438</w:t>
      </w:r>
    </w:p>
    <w:p w14:paraId="73A65F8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114" w:name="_Hlk181178983"/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snapToGrid w:val="0"/>
          <w:sz w:val="16"/>
          <w:lang w:eastAsia="ko-KR"/>
        </w:rPr>
        <w:t>id-UserLocationInformationN3IWF-without-PortNumber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439</w:t>
      </w:r>
      <w:bookmarkEnd w:id="114"/>
    </w:p>
    <w:p w14:paraId="50AB6BE6" w14:textId="77777777" w:rsid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>id-AUN3DeviceAccessInfo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ProtocolIE-ID ::= 440</w:t>
      </w:r>
    </w:p>
    <w:p w14:paraId="68530CDB" w14:textId="63E590A3" w:rsidR="00E16670" w:rsidRPr="00E16670" w:rsidRDefault="00E16670" w:rsidP="00E16670">
      <w:pPr>
        <w:pStyle w:val="PL"/>
        <w:rPr>
          <w:ins w:id="115" w:author="Ericsson" w:date="2025-04-22T13:14:00Z"/>
          <w:snapToGrid w:val="0"/>
        </w:rPr>
      </w:pPr>
      <w:ins w:id="116" w:author="ZTE" w:date="2025-03-07T10:47:00Z">
        <w:r>
          <w:rPr>
            <w:rFonts w:eastAsia="Times New Roman"/>
          </w:rPr>
          <w:tab/>
        </w:r>
        <w:r>
          <w:rPr>
            <w:snapToGrid w:val="0"/>
          </w:rPr>
          <w:t>id-LPWUS</w:t>
        </w:r>
        <w:r>
          <w:rPr>
            <w:rFonts w:hint="eastAsia"/>
            <w:snapToGrid w:val="0"/>
            <w:lang w:val="en-US" w:eastAsia="zh-CN"/>
          </w:rPr>
          <w:t>PS</w:t>
        </w:r>
        <w:r>
          <w:rPr>
            <w:rFonts w:hint="eastAsia"/>
            <w:snapToGrid w:val="0"/>
          </w:rPr>
          <w:t>AssistanceInfo</w:t>
        </w:r>
        <w:r>
          <w:rPr>
            <w:rFonts w:hint="eastAsia"/>
            <w:snapToGrid w:val="0"/>
            <w:lang w:val="en-US" w:eastAsia="zh-CN"/>
          </w:rPr>
          <w:t>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aaa</w:t>
        </w:r>
      </w:ins>
    </w:p>
    <w:p w14:paraId="252F19B2" w14:textId="6122D07A" w:rsidR="00236BCF" w:rsidRPr="00F37CD1" w:rsidRDefault="00236BCF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117" w:author="Ericsson" w:date="2025-04-22T13:14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236BCF">
          <w:rPr>
            <w:rFonts w:ascii="Courier New" w:eastAsia="Malgun Gothic" w:hAnsi="Courier New"/>
            <w:noProof/>
            <w:sz w:val="16"/>
            <w:lang w:eastAsia="ko-KR"/>
          </w:rPr>
          <w:t>id-Further</w:t>
        </w:r>
        <w:r w:rsidRPr="00236BCF">
          <w:rPr>
            <w:rFonts w:ascii="Courier New" w:eastAsia="Malgun Gothic" w:hAnsi="Courier New"/>
            <w:noProof/>
            <w:sz w:val="16"/>
            <w:lang w:val="fr-FR" w:eastAsia="ko-KR"/>
          </w:rPr>
          <w:t>ExtendedUEIdentityIndexValue</w:t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 w:rsidRPr="00F37CD1">
          <w:rPr>
            <w:rFonts w:ascii="Courier New" w:eastAsia="Times New Roma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xxx</w:t>
        </w:r>
      </w:ins>
    </w:p>
    <w:p w14:paraId="5B5736B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D9D98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79DBFE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0F9669A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AE21F27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3FD1E2BA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ASN1STOP</w:t>
      </w:r>
    </w:p>
    <w:p w14:paraId="29740C84" w14:textId="77777777" w:rsidR="00F37CD1" w:rsidRDefault="00F37CD1" w:rsidP="003C5B67">
      <w:pPr>
        <w:rPr>
          <w:b/>
          <w:lang w:val="en-US"/>
        </w:rPr>
      </w:pPr>
    </w:p>
    <w:p w14:paraId="611F3C11" w14:textId="77777777" w:rsidR="003C5B67" w:rsidRDefault="003C5B67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END OF CHANGE</w:t>
      </w:r>
    </w:p>
    <w:p w14:paraId="2D418AB1" w14:textId="77777777" w:rsidR="001E64DA" w:rsidRDefault="001E64DA"/>
    <w:sectPr w:rsidR="001E64D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9CDEB" w14:textId="77777777" w:rsidR="00E01C6E" w:rsidRDefault="00E01C6E">
      <w:r>
        <w:separator/>
      </w:r>
    </w:p>
  </w:endnote>
  <w:endnote w:type="continuationSeparator" w:id="0">
    <w:p w14:paraId="57416BCE" w14:textId="77777777" w:rsidR="00E01C6E" w:rsidRDefault="00E01C6E">
      <w:r>
        <w:continuationSeparator/>
      </w:r>
    </w:p>
  </w:endnote>
  <w:endnote w:type="continuationNotice" w:id="1">
    <w:p w14:paraId="1C0D8A01" w14:textId="77777777" w:rsidR="00E01C6E" w:rsidRDefault="00E01C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A01B" w14:textId="77777777" w:rsidR="00E01C6E" w:rsidRDefault="00E01C6E">
      <w:pPr>
        <w:spacing w:after="0"/>
      </w:pPr>
      <w:r>
        <w:separator/>
      </w:r>
    </w:p>
  </w:footnote>
  <w:footnote w:type="continuationSeparator" w:id="0">
    <w:p w14:paraId="3C213027" w14:textId="77777777" w:rsidR="00E01C6E" w:rsidRDefault="00E01C6E">
      <w:pPr>
        <w:spacing w:after="0"/>
      </w:pPr>
      <w:r>
        <w:continuationSeparator/>
      </w:r>
    </w:p>
  </w:footnote>
  <w:footnote w:type="continuationNotice" w:id="1">
    <w:p w14:paraId="3C722788" w14:textId="77777777" w:rsidR="00E01C6E" w:rsidRDefault="00E01C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46B" w14:textId="77777777" w:rsidR="001E64DA" w:rsidRDefault="001E6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BEA" w14:textId="77777777" w:rsidR="001E64DA" w:rsidRDefault="001E6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pStyle w:val="ListBullet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pStyle w:val="ListBullet4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CommentTex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pStyle w:val="ListBullet4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07855580">
    <w:abstractNumId w:val="17"/>
  </w:num>
  <w:num w:numId="2" w16cid:durableId="892883592">
    <w:abstractNumId w:val="18"/>
  </w:num>
  <w:num w:numId="3" w16cid:durableId="2122996471">
    <w:abstractNumId w:val="14"/>
  </w:num>
  <w:num w:numId="4" w16cid:durableId="1508208548">
    <w:abstractNumId w:val="19"/>
  </w:num>
  <w:num w:numId="5" w16cid:durableId="1609434154">
    <w:abstractNumId w:val="10"/>
  </w:num>
  <w:num w:numId="6" w16cid:durableId="1279066557">
    <w:abstractNumId w:val="15"/>
  </w:num>
  <w:num w:numId="7" w16cid:durableId="649599309">
    <w:abstractNumId w:val="11"/>
  </w:num>
  <w:num w:numId="8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0300">
    <w:abstractNumId w:val="16"/>
  </w:num>
  <w:num w:numId="10" w16cid:durableId="340863232">
    <w:abstractNumId w:val="9"/>
  </w:num>
  <w:num w:numId="11" w16cid:durableId="1399666658">
    <w:abstractNumId w:val="7"/>
  </w:num>
  <w:num w:numId="12" w16cid:durableId="1545869558">
    <w:abstractNumId w:val="6"/>
  </w:num>
  <w:num w:numId="13" w16cid:durableId="2141485451">
    <w:abstractNumId w:val="5"/>
  </w:num>
  <w:num w:numId="14" w16cid:durableId="260534081">
    <w:abstractNumId w:val="4"/>
  </w:num>
  <w:num w:numId="15" w16cid:durableId="1751658350">
    <w:abstractNumId w:val="8"/>
  </w:num>
  <w:num w:numId="16" w16cid:durableId="232156041">
    <w:abstractNumId w:val="3"/>
  </w:num>
  <w:num w:numId="17" w16cid:durableId="235289035">
    <w:abstractNumId w:val="2"/>
  </w:num>
  <w:num w:numId="18" w16cid:durableId="2034762780">
    <w:abstractNumId w:val="1"/>
  </w:num>
  <w:num w:numId="19" w16cid:durableId="615522882">
    <w:abstractNumId w:val="0"/>
  </w:num>
  <w:num w:numId="20" w16cid:durableId="956370175">
    <w:abstractNumId w:val="12"/>
  </w:num>
  <w:num w:numId="21" w16cid:durableId="151219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ZTE">
    <w15:presenceInfo w15:providerId="None" w15:userId="ZTE"/>
  </w15:person>
  <w15:person w15:author="Ericsson - Yazid">
    <w15:presenceInfo w15:providerId="None" w15:userId="Ericsson - Yaz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734F6"/>
    <w:rsid w:val="00086851"/>
    <w:rsid w:val="0009653F"/>
    <w:rsid w:val="000B0B1B"/>
    <w:rsid w:val="000B31B1"/>
    <w:rsid w:val="000B3CCF"/>
    <w:rsid w:val="000B592F"/>
    <w:rsid w:val="000B7536"/>
    <w:rsid w:val="000C5E7E"/>
    <w:rsid w:val="000D143E"/>
    <w:rsid w:val="000E506B"/>
    <w:rsid w:val="00102198"/>
    <w:rsid w:val="001236CA"/>
    <w:rsid w:val="0013442E"/>
    <w:rsid w:val="001409D5"/>
    <w:rsid w:val="001B5894"/>
    <w:rsid w:val="001E64DA"/>
    <w:rsid w:val="00236BCF"/>
    <w:rsid w:val="00245A8C"/>
    <w:rsid w:val="002578A7"/>
    <w:rsid w:val="002618F5"/>
    <w:rsid w:val="00263560"/>
    <w:rsid w:val="002A0532"/>
    <w:rsid w:val="002A3B86"/>
    <w:rsid w:val="002B611A"/>
    <w:rsid w:val="002B7368"/>
    <w:rsid w:val="002C38AD"/>
    <w:rsid w:val="002F7891"/>
    <w:rsid w:val="00322198"/>
    <w:rsid w:val="003452D0"/>
    <w:rsid w:val="003703F1"/>
    <w:rsid w:val="003B2D30"/>
    <w:rsid w:val="003C5B67"/>
    <w:rsid w:val="0040499F"/>
    <w:rsid w:val="00411E76"/>
    <w:rsid w:val="00412421"/>
    <w:rsid w:val="004305F4"/>
    <w:rsid w:val="0043158F"/>
    <w:rsid w:val="00442B98"/>
    <w:rsid w:val="00460470"/>
    <w:rsid w:val="004635F0"/>
    <w:rsid w:val="004937F0"/>
    <w:rsid w:val="004B362D"/>
    <w:rsid w:val="004D03BE"/>
    <w:rsid w:val="004D39DA"/>
    <w:rsid w:val="004E7493"/>
    <w:rsid w:val="0051377F"/>
    <w:rsid w:val="00536667"/>
    <w:rsid w:val="00536E3D"/>
    <w:rsid w:val="00542CDB"/>
    <w:rsid w:val="0054349B"/>
    <w:rsid w:val="00553ED3"/>
    <w:rsid w:val="005755F8"/>
    <w:rsid w:val="00582A77"/>
    <w:rsid w:val="00587736"/>
    <w:rsid w:val="005B6B70"/>
    <w:rsid w:val="0064115D"/>
    <w:rsid w:val="00650DC8"/>
    <w:rsid w:val="00657B2A"/>
    <w:rsid w:val="006631EF"/>
    <w:rsid w:val="006B534A"/>
    <w:rsid w:val="006C17A0"/>
    <w:rsid w:val="006C2B05"/>
    <w:rsid w:val="006E2362"/>
    <w:rsid w:val="006E56FF"/>
    <w:rsid w:val="007136EA"/>
    <w:rsid w:val="007565B3"/>
    <w:rsid w:val="007871BD"/>
    <w:rsid w:val="00792022"/>
    <w:rsid w:val="007A3986"/>
    <w:rsid w:val="007C40B5"/>
    <w:rsid w:val="007F17BE"/>
    <w:rsid w:val="007F6909"/>
    <w:rsid w:val="00884042"/>
    <w:rsid w:val="00896322"/>
    <w:rsid w:val="008D3F16"/>
    <w:rsid w:val="008F0319"/>
    <w:rsid w:val="008F28DB"/>
    <w:rsid w:val="008F33EE"/>
    <w:rsid w:val="0092144C"/>
    <w:rsid w:val="0092326F"/>
    <w:rsid w:val="00936802"/>
    <w:rsid w:val="00973F06"/>
    <w:rsid w:val="009936A1"/>
    <w:rsid w:val="009A07C6"/>
    <w:rsid w:val="009A2EB8"/>
    <w:rsid w:val="009B08DB"/>
    <w:rsid w:val="009F17CE"/>
    <w:rsid w:val="009F6818"/>
    <w:rsid w:val="00A00217"/>
    <w:rsid w:val="00A22E3A"/>
    <w:rsid w:val="00A720BC"/>
    <w:rsid w:val="00A74234"/>
    <w:rsid w:val="00A959EE"/>
    <w:rsid w:val="00AB7CBF"/>
    <w:rsid w:val="00AC058B"/>
    <w:rsid w:val="00AE26A0"/>
    <w:rsid w:val="00B1261D"/>
    <w:rsid w:val="00B13242"/>
    <w:rsid w:val="00B24D5E"/>
    <w:rsid w:val="00B26DAB"/>
    <w:rsid w:val="00B42862"/>
    <w:rsid w:val="00B57E8E"/>
    <w:rsid w:val="00B677C7"/>
    <w:rsid w:val="00BA21C0"/>
    <w:rsid w:val="00BA5758"/>
    <w:rsid w:val="00BB1BBF"/>
    <w:rsid w:val="00BB3167"/>
    <w:rsid w:val="00BB63BB"/>
    <w:rsid w:val="00BC4661"/>
    <w:rsid w:val="00BD4154"/>
    <w:rsid w:val="00BE0E8B"/>
    <w:rsid w:val="00BF6785"/>
    <w:rsid w:val="00C16263"/>
    <w:rsid w:val="00C21804"/>
    <w:rsid w:val="00C23533"/>
    <w:rsid w:val="00C77262"/>
    <w:rsid w:val="00CA1667"/>
    <w:rsid w:val="00CB5979"/>
    <w:rsid w:val="00CD44D0"/>
    <w:rsid w:val="00D32FE5"/>
    <w:rsid w:val="00D62381"/>
    <w:rsid w:val="00D67C66"/>
    <w:rsid w:val="00D81806"/>
    <w:rsid w:val="00D946A6"/>
    <w:rsid w:val="00DA581A"/>
    <w:rsid w:val="00DD59FC"/>
    <w:rsid w:val="00E01C6E"/>
    <w:rsid w:val="00E05112"/>
    <w:rsid w:val="00E16670"/>
    <w:rsid w:val="00E8346D"/>
    <w:rsid w:val="00E87B79"/>
    <w:rsid w:val="00EB4B66"/>
    <w:rsid w:val="00EB5C10"/>
    <w:rsid w:val="00EC21B0"/>
    <w:rsid w:val="00ED5472"/>
    <w:rsid w:val="00EE4453"/>
    <w:rsid w:val="00EF3BDB"/>
    <w:rsid w:val="00F041DC"/>
    <w:rsid w:val="00F21C13"/>
    <w:rsid w:val="00F24B08"/>
    <w:rsid w:val="00F259D7"/>
    <w:rsid w:val="00F31DDA"/>
    <w:rsid w:val="00F33CEC"/>
    <w:rsid w:val="00F34CC2"/>
    <w:rsid w:val="00F37CD1"/>
    <w:rsid w:val="00F40EEE"/>
    <w:rsid w:val="00F4507B"/>
    <w:rsid w:val="00F60AD3"/>
    <w:rsid w:val="00F74A57"/>
    <w:rsid w:val="00F830F1"/>
    <w:rsid w:val="00F90997"/>
    <w:rsid w:val="00F92514"/>
    <w:rsid w:val="00FA64A2"/>
    <w:rsid w:val="00FB6083"/>
    <w:rsid w:val="00FE25B4"/>
    <w:rsid w:val="00FF2422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CD1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7CD1"/>
    <w:pPr>
      <w:keepNext/>
      <w:keepLines/>
      <w:spacing w:before="40" w:after="0"/>
      <w:outlineLvl w:val="4"/>
    </w:pPr>
    <w:rPr>
      <w:rFonts w:ascii="Arial" w:eastAsiaTheme="minorEastAsia" w:hAnsi="Arial" w:cstheme="minorBidi"/>
      <w:sz w:val="22"/>
      <w:lang w:val="en-US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7CD1"/>
    <w:pPr>
      <w:keepNext/>
      <w:keepLines/>
      <w:spacing w:before="40" w:after="0"/>
      <w:outlineLvl w:val="5"/>
    </w:pPr>
    <w:rPr>
      <w:rFonts w:ascii="Arial" w:eastAsiaTheme="minorEastAsia" w:hAnsi="Arial" w:cstheme="minorBidi"/>
      <w:lang w:val="en-US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37CD1"/>
    <w:pPr>
      <w:keepNext/>
      <w:keepLines/>
      <w:spacing w:before="40" w:after="0"/>
      <w:outlineLvl w:val="6"/>
    </w:pPr>
    <w:rPr>
      <w:rFonts w:ascii="Arial" w:eastAsiaTheme="minorEastAsia" w:hAnsi="Arial" w:cstheme="minorBidi"/>
      <w:lang w:val="en-US" w:eastAsia="zh-CN"/>
    </w:rPr>
  </w:style>
  <w:style w:type="paragraph" w:styleId="Heading8">
    <w:name w:val="heading 8"/>
    <w:basedOn w:val="Normal"/>
    <w:next w:val="Normal"/>
    <w:link w:val="Heading8Char1"/>
    <w:uiPriority w:val="9"/>
    <w:semiHidden/>
    <w:unhideWhenUsed/>
    <w:qFormat/>
    <w:rsid w:val="00F37C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37CD1"/>
    <w:pPr>
      <w:keepNext/>
      <w:keepLines/>
      <w:spacing w:before="40" w:after="0"/>
      <w:outlineLvl w:val="8"/>
    </w:pPr>
    <w:rPr>
      <w:rFonts w:ascii="Arial" w:eastAsiaTheme="minorEastAsia" w:hAnsi="Arial" w:cstheme="minorBidi"/>
      <w:sz w:val="36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0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link w:val="TACChar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rsid w:val="000B7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0B753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B7536"/>
    <w:rPr>
      <w:rFonts w:ascii="Times" w:eastAsia="Batang" w:hAnsi="Times" w:cs="Times New Roman"/>
      <w:szCs w:val="24"/>
      <w:lang w:val="en-GB" w:eastAsia="x-none"/>
    </w:rPr>
  </w:style>
  <w:style w:type="paragraph" w:customStyle="1" w:styleId="3gpptitlecitytdocnumber">
    <w:name w:val="3gpp title (city + tdoc number)"/>
    <w:basedOn w:val="Header"/>
    <w:qFormat/>
    <w:rsid w:val="0058773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CommentText">
    <w:name w:val="annotation text"/>
    <w:basedOn w:val="Normal"/>
    <w:link w:val="CommentTextChar"/>
    <w:unhideWhenUsed/>
    <w:qFormat/>
    <w:rsid w:val="00D62381"/>
    <w:pPr>
      <w:numPr>
        <w:numId w:val="1"/>
      </w:numPr>
      <w:autoSpaceDE w:val="0"/>
      <w:autoSpaceDN w:val="0"/>
      <w:adjustRightInd w:val="0"/>
      <w:snapToGrid w:val="0"/>
      <w:spacing w:after="120"/>
      <w:ind w:left="0" w:firstLine="0"/>
      <w:jc w:val="both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D62381"/>
    <w:rPr>
      <w:rFonts w:ascii="Times New Roman" w:eastAsia="SimSun" w:hAnsi="Times New Roman" w:cs="Times New Roman"/>
      <w:lang w:val="x-none" w:eastAsia="en-US"/>
    </w:rPr>
  </w:style>
  <w:style w:type="paragraph" w:customStyle="1" w:styleId="Heading51">
    <w:name w:val="Heading 51"/>
    <w:basedOn w:val="Heading4"/>
    <w:next w:val="Normal"/>
    <w:qFormat/>
    <w:rsid w:val="00F37CD1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rFonts w:eastAsia="Malgun Gothic"/>
      <w:sz w:val="22"/>
      <w:lang w:eastAsia="ko-KR"/>
    </w:rPr>
  </w:style>
  <w:style w:type="paragraph" w:customStyle="1" w:styleId="Heading61">
    <w:name w:val="Heading 6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Malgun Gothic" w:hAnsi="Arial"/>
      <w:lang w:eastAsia="ko-KR"/>
    </w:rPr>
  </w:style>
  <w:style w:type="paragraph" w:customStyle="1" w:styleId="Heading71">
    <w:name w:val="Heading 7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Malgun Gothic" w:hAnsi="Arial"/>
      <w:lang w:eastAsia="ko-KR"/>
    </w:rPr>
  </w:style>
  <w:style w:type="paragraph" w:customStyle="1" w:styleId="Heading81">
    <w:name w:val="Heading 81"/>
    <w:basedOn w:val="Heading1"/>
    <w:next w:val="Normal"/>
    <w:link w:val="Heading8Char"/>
    <w:qFormat/>
    <w:rsid w:val="00F37CD1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Theme="minorEastAsia" w:cstheme="minorBidi"/>
      <w:lang w:val="en-US" w:eastAsia="zh-CN"/>
    </w:rPr>
  </w:style>
  <w:style w:type="paragraph" w:customStyle="1" w:styleId="Heading91">
    <w:name w:val="Heading 91"/>
    <w:basedOn w:val="Heading8"/>
    <w:next w:val="Normal"/>
    <w:qFormat/>
    <w:rsid w:val="00F37CD1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Malgun Gothic" w:hAnsi="Arial" w:cs="Times New Roman"/>
      <w:color w:val="auto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37CD1"/>
  </w:style>
  <w:style w:type="character" w:customStyle="1" w:styleId="Heading5Char">
    <w:name w:val="Heading 5 Char"/>
    <w:basedOn w:val="DefaultParagraphFont"/>
    <w:link w:val="Heading5"/>
    <w:rsid w:val="00F37CD1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F37CD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F37CD1"/>
    <w:rPr>
      <w:rFonts w:ascii="Arial" w:hAnsi="Arial"/>
    </w:rPr>
  </w:style>
  <w:style w:type="character" w:customStyle="1" w:styleId="Heading8Char">
    <w:name w:val="Heading 8 Char"/>
    <w:basedOn w:val="DefaultParagraphFont"/>
    <w:link w:val="Heading81"/>
    <w:rsid w:val="00F37CD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F37CD1"/>
    <w:rPr>
      <w:rFonts w:ascii="Arial" w:hAnsi="Arial"/>
      <w:sz w:val="36"/>
    </w:rPr>
  </w:style>
  <w:style w:type="paragraph" w:customStyle="1" w:styleId="TOC91">
    <w:name w:val="TOC 91"/>
    <w:basedOn w:val="TOC8"/>
    <w:next w:val="TOC9"/>
    <w:uiPriority w:val="39"/>
    <w:qFormat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81">
    <w:name w:val="TOC 81"/>
    <w:basedOn w:val="TOC1"/>
    <w:next w:val="TOC8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11">
    <w:name w:val="TOC 11"/>
    <w:next w:val="TOC1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37C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Malgun Gothic"/>
      <w:noProof/>
      <w:lang w:eastAsia="ko-KR"/>
    </w:rPr>
  </w:style>
  <w:style w:type="character" w:customStyle="1" w:styleId="ZGSM">
    <w:name w:val="ZGSM"/>
    <w:rsid w:val="00F37CD1"/>
  </w:style>
  <w:style w:type="paragraph" w:customStyle="1" w:styleId="ZD">
    <w:name w:val="ZD"/>
    <w:rsid w:val="00F37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  <w:lang w:val="en-GB" w:eastAsia="ko-KR"/>
    </w:rPr>
  </w:style>
  <w:style w:type="paragraph" w:customStyle="1" w:styleId="TOC51">
    <w:name w:val="TOC 51"/>
    <w:basedOn w:val="TOC4"/>
    <w:next w:val="TOC5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Malgun Gothic"/>
      <w:noProof/>
      <w:lang w:eastAsia="ko-KR"/>
    </w:rPr>
  </w:style>
  <w:style w:type="paragraph" w:customStyle="1" w:styleId="TOC41">
    <w:name w:val="TOC 41"/>
    <w:basedOn w:val="TOC3"/>
    <w:next w:val="TOC4"/>
    <w:uiPriority w:val="39"/>
    <w:rsid w:val="00F37CD1"/>
  </w:style>
  <w:style w:type="paragraph" w:customStyle="1" w:styleId="TOC31">
    <w:name w:val="TOC 31"/>
    <w:basedOn w:val="TOC2"/>
    <w:next w:val="TOC3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="Malgun Gothic"/>
      <w:noProof/>
      <w:lang w:eastAsia="ko-KR"/>
    </w:rPr>
  </w:style>
  <w:style w:type="paragraph" w:customStyle="1" w:styleId="TOC21">
    <w:name w:val="TOC 21"/>
    <w:basedOn w:val="TOC1"/>
    <w:next w:val="TOC2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Malgun Gothic"/>
      <w:noProof/>
      <w:lang w:eastAsia="ko-KR"/>
    </w:rPr>
  </w:style>
  <w:style w:type="paragraph" w:customStyle="1" w:styleId="TT">
    <w:name w:val="TT"/>
    <w:basedOn w:val="Heading1"/>
    <w:next w:val="Normal"/>
    <w:rsid w:val="00F37CD1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Malgun Gothic"/>
      <w:lang w:eastAsia="ko-KR"/>
    </w:rPr>
  </w:style>
  <w:style w:type="paragraph" w:customStyle="1" w:styleId="NF">
    <w:name w:val="NF"/>
    <w:basedOn w:val="NO"/>
    <w:rsid w:val="00F37CD1"/>
  </w:style>
  <w:style w:type="paragraph" w:customStyle="1" w:styleId="TAR">
    <w:name w:val="TAR"/>
    <w:basedOn w:val="TAL"/>
    <w:rsid w:val="00F37CD1"/>
    <w:pPr>
      <w:jc w:val="right"/>
    </w:pPr>
    <w:rPr>
      <w:rFonts w:eastAsia="Malgun Gothic"/>
    </w:rPr>
  </w:style>
  <w:style w:type="paragraph" w:customStyle="1" w:styleId="LD">
    <w:name w:val="LD"/>
    <w:rsid w:val="00F37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F37CD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lang w:eastAsia="ko-KR"/>
    </w:rPr>
  </w:style>
  <w:style w:type="paragraph" w:customStyle="1" w:styleId="FP">
    <w:name w:val="FP"/>
    <w:basedOn w:val="Normal"/>
    <w:rsid w:val="00F37CD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lang w:eastAsia="ko-KR"/>
    </w:rPr>
  </w:style>
  <w:style w:type="paragraph" w:customStyle="1" w:styleId="NW">
    <w:name w:val="NW"/>
    <w:basedOn w:val="NO"/>
    <w:rsid w:val="00F37CD1"/>
  </w:style>
  <w:style w:type="paragraph" w:customStyle="1" w:styleId="TOC61">
    <w:name w:val="TOC 61"/>
    <w:basedOn w:val="TOC5"/>
    <w:next w:val="Normal"/>
    <w:uiPriority w:val="39"/>
    <w:rsid w:val="00F37CD1"/>
  </w:style>
  <w:style w:type="paragraph" w:customStyle="1" w:styleId="TOC71">
    <w:name w:val="TOC 71"/>
    <w:basedOn w:val="TOC6"/>
    <w:next w:val="Normal"/>
    <w:uiPriority w:val="39"/>
    <w:qFormat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="Malgun Gothic"/>
      <w:noProof/>
      <w:lang w:eastAsia="ko-KR"/>
    </w:rPr>
  </w:style>
  <w:style w:type="paragraph" w:customStyle="1" w:styleId="EditorsNote">
    <w:name w:val="Editor's Note"/>
    <w:basedOn w:val="NO"/>
    <w:link w:val="EditorsNoteChar"/>
    <w:qFormat/>
    <w:rsid w:val="00F37CD1"/>
  </w:style>
  <w:style w:type="paragraph" w:customStyle="1" w:styleId="ZA">
    <w:name w:val="ZA"/>
    <w:rsid w:val="00F37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  <w:lang w:val="en-GB" w:eastAsia="ko-KR"/>
    </w:rPr>
  </w:style>
  <w:style w:type="paragraph" w:customStyle="1" w:styleId="ZB">
    <w:name w:val="ZB"/>
    <w:rsid w:val="00F37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lang w:val="en-GB" w:eastAsia="ko-KR"/>
    </w:rPr>
  </w:style>
  <w:style w:type="paragraph" w:customStyle="1" w:styleId="ZT">
    <w:name w:val="ZT"/>
    <w:rsid w:val="00F37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ko-KR"/>
    </w:rPr>
  </w:style>
  <w:style w:type="paragraph" w:customStyle="1" w:styleId="ZU">
    <w:name w:val="ZU"/>
    <w:rsid w:val="00F37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TAN">
    <w:name w:val="TAN"/>
    <w:basedOn w:val="TAL"/>
    <w:link w:val="TANChar"/>
    <w:rsid w:val="00F37CD1"/>
    <w:pPr>
      <w:ind w:left="851" w:hanging="851"/>
    </w:pPr>
    <w:rPr>
      <w:rFonts w:eastAsia="Malgun Gothic"/>
    </w:rPr>
  </w:style>
  <w:style w:type="paragraph" w:customStyle="1" w:styleId="ZH">
    <w:name w:val="ZH"/>
    <w:rsid w:val="00F37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ZG">
    <w:name w:val="ZG"/>
    <w:rsid w:val="00F37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B3">
    <w:name w:val="B3"/>
    <w:basedOn w:val="Normal"/>
    <w:link w:val="B3Char"/>
    <w:rsid w:val="00F37C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lang w:eastAsia="ko-KR"/>
    </w:rPr>
  </w:style>
  <w:style w:type="paragraph" w:customStyle="1" w:styleId="B4">
    <w:name w:val="B4"/>
    <w:basedOn w:val="Normal"/>
    <w:link w:val="B4Char"/>
    <w:rsid w:val="00F37CD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/>
      <w:lang w:eastAsia="ko-KR"/>
    </w:rPr>
  </w:style>
  <w:style w:type="paragraph" w:customStyle="1" w:styleId="B5">
    <w:name w:val="B5"/>
    <w:basedOn w:val="Normal"/>
    <w:rsid w:val="00F37CD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/>
      <w:lang w:eastAsia="ko-KR"/>
    </w:rPr>
  </w:style>
  <w:style w:type="paragraph" w:customStyle="1" w:styleId="ZTD">
    <w:name w:val="ZTD"/>
    <w:basedOn w:val="ZB"/>
    <w:rsid w:val="00F37C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37CD1"/>
    <w:pPr>
      <w:framePr w:wrap="notBeside" w:y="16161"/>
    </w:pPr>
  </w:style>
  <w:style w:type="paragraph" w:customStyle="1" w:styleId="TAJ">
    <w:name w:val="TAJ"/>
    <w:basedOn w:val="TH"/>
    <w:rsid w:val="00F37CD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character" w:customStyle="1" w:styleId="B1Char">
    <w:name w:val="B1 Char"/>
    <w:qFormat/>
    <w:rsid w:val="00F37CD1"/>
  </w:style>
  <w:style w:type="character" w:customStyle="1" w:styleId="EditorsNoteChar">
    <w:name w:val="Editor's Note Char"/>
    <w:link w:val="EditorsNote"/>
    <w:qFormat/>
    <w:rsid w:val="00F37CD1"/>
    <w:rPr>
      <w:rFonts w:ascii="Times New Roman" w:eastAsia="SimSun" w:hAnsi="Times New Roman" w:cs="Times New Roman"/>
      <w:lang w:val="en-GB" w:eastAsia="en-US"/>
    </w:rPr>
  </w:style>
  <w:style w:type="character" w:customStyle="1" w:styleId="TACChar">
    <w:name w:val="TAC Char"/>
    <w:link w:val="TAC"/>
    <w:qFormat/>
    <w:locked/>
    <w:rsid w:val="00F37CD1"/>
    <w:rPr>
      <w:rFonts w:ascii="Arial" w:eastAsia="SimSun" w:hAnsi="Arial" w:cs="Arial"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rsid w:val="00F37CD1"/>
    <w:rPr>
      <w:rFonts w:ascii="Times New Roman" w:eastAsia="SimSun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37C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B4Char">
    <w:name w:val="B4 Char"/>
    <w:link w:val="B4"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F37CD1"/>
    <w:rPr>
      <w:color w:val="808080"/>
      <w:shd w:val="clear" w:color="auto" w:fill="E6E6E6"/>
    </w:rPr>
  </w:style>
  <w:style w:type="table" w:customStyle="1" w:styleId="11">
    <w:name w:val="网格型1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37CD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37CD1"/>
    <w:pPr>
      <w:numPr>
        <w:numId w:val="5"/>
      </w:numPr>
    </w:pPr>
  </w:style>
  <w:style w:type="numbering" w:customStyle="1" w:styleId="1">
    <w:name w:val="项目编号1"/>
    <w:basedOn w:val="NoList"/>
    <w:rsid w:val="00F37CD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7C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37CD1"/>
    <w:rPr>
      <w:rFonts w:ascii="Arial" w:eastAsia="Malgun Gothic" w:hAnsi="Arial" w:cs="Times New Roman"/>
      <w:sz w:val="18"/>
      <w:lang w:val="en-GB" w:eastAsia="ko-KR"/>
    </w:rPr>
  </w:style>
  <w:style w:type="character" w:customStyle="1" w:styleId="B3Char">
    <w:name w:val="B3 Char"/>
    <w:link w:val="B3"/>
    <w:rsid w:val="00F37CD1"/>
    <w:rPr>
      <w:rFonts w:ascii="Times New Roman" w:eastAsia="Malgun Gothic" w:hAnsi="Times New Roman" w:cs="Times New Roman"/>
      <w:lang w:val="en-GB" w:eastAsia="ko-KR"/>
    </w:rPr>
  </w:style>
  <w:style w:type="character" w:styleId="FootnoteReference">
    <w:name w:val="footnote reference"/>
    <w:qFormat/>
    <w:rsid w:val="00F37CD1"/>
    <w:rPr>
      <w:b/>
      <w:position w:val="6"/>
      <w:sz w:val="16"/>
    </w:rPr>
  </w:style>
  <w:style w:type="paragraph" w:styleId="ListBullet5">
    <w:name w:val="List Bullet 5"/>
    <w:basedOn w:val="ListBullet4"/>
    <w:rsid w:val="00F37CD1"/>
    <w:pPr>
      <w:numPr>
        <w:numId w:val="0"/>
      </w:numPr>
      <w:ind w:left="1702" w:hanging="284"/>
      <w:contextualSpacing w:val="0"/>
    </w:pPr>
  </w:style>
  <w:style w:type="paragraph" w:customStyle="1" w:styleId="ListBullet41">
    <w:name w:val="List Bullet 41"/>
    <w:basedOn w:val="Normal"/>
    <w:next w:val="ListBullet4"/>
    <w:qFormat/>
    <w:rsid w:val="00F37CD1"/>
    <w:pPr>
      <w:numPr>
        <w:numId w:val="20"/>
      </w:numPr>
      <w:tabs>
        <w:tab w:val="clear" w:pos="720"/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Malgun Gothic"/>
      <w:lang w:eastAsia="ko-KR"/>
    </w:rPr>
  </w:style>
  <w:style w:type="paragraph" w:styleId="ListBullet2">
    <w:name w:val="List Bullet 2"/>
    <w:basedOn w:val="ListBullet"/>
    <w:qFormat/>
    <w:rsid w:val="00F37CD1"/>
    <w:pPr>
      <w:numPr>
        <w:numId w:val="0"/>
      </w:numPr>
      <w:ind w:left="851" w:hanging="284"/>
      <w:contextualSpacing w:val="0"/>
    </w:pPr>
  </w:style>
  <w:style w:type="paragraph" w:customStyle="1" w:styleId="ListBullet1">
    <w:name w:val="List Bullet1"/>
    <w:basedOn w:val="Normal"/>
    <w:next w:val="ListBullet"/>
    <w:qFormat/>
    <w:rsid w:val="00F37CD1"/>
    <w:pPr>
      <w:tabs>
        <w:tab w:val="num" w:pos="720"/>
      </w:tabs>
      <w:overflowPunct w:val="0"/>
      <w:autoSpaceDE w:val="0"/>
      <w:autoSpaceDN w:val="0"/>
      <w:adjustRightInd w:val="0"/>
      <w:ind w:left="720" w:hanging="720"/>
      <w:contextualSpacing/>
      <w:textAlignment w:val="baseline"/>
    </w:pPr>
    <w:rPr>
      <w:rFonts w:eastAsia="Malgun Gothic"/>
      <w:lang w:eastAsia="ko-KR"/>
    </w:rPr>
  </w:style>
  <w:style w:type="paragraph" w:styleId="BalloonText">
    <w:name w:val="Balloon Text"/>
    <w:basedOn w:val="Normal"/>
    <w:link w:val="BalloonTextChar"/>
    <w:qFormat/>
    <w:rsid w:val="00F37CD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F37CD1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F37CD1"/>
    <w:pPr>
      <w:keepLines/>
      <w:spacing w:after="0"/>
      <w:ind w:left="454" w:hanging="454"/>
    </w:pPr>
    <w:rPr>
      <w:rFonts w:asciiTheme="minorHAnsi" w:eastAsiaTheme="minorEastAsia" w:hAnsiTheme="minorHAnsi" w:cstheme="minorBidi"/>
      <w:sz w:val="16"/>
      <w:lang w:val="en-US"/>
    </w:rPr>
  </w:style>
  <w:style w:type="character" w:customStyle="1" w:styleId="FootnoteTextChar">
    <w:name w:val="Footnote Text Char"/>
    <w:basedOn w:val="DefaultParagraphFont"/>
    <w:link w:val="FootnoteText1"/>
    <w:rsid w:val="00F37CD1"/>
    <w:rPr>
      <w:sz w:val="16"/>
      <w:lang w:eastAsia="en-US"/>
    </w:rPr>
  </w:style>
  <w:style w:type="character" w:customStyle="1" w:styleId="B1Char1">
    <w:name w:val="B1 Char1"/>
    <w:qFormat/>
    <w:rsid w:val="00F37CD1"/>
    <w:rPr>
      <w:rFonts w:eastAsia="Times New Roman"/>
    </w:rPr>
  </w:style>
  <w:style w:type="character" w:customStyle="1" w:styleId="TALCar">
    <w:name w:val="TAL Car"/>
    <w:qFormat/>
    <w:rsid w:val="00F37CD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37CD1"/>
    <w:rPr>
      <w:rFonts w:ascii="Arial" w:eastAsia="SimSun" w:hAnsi="Arial"/>
      <w:b/>
      <w:sz w:val="18"/>
      <w:lang w:val="en-GB" w:eastAsia="zh-CN"/>
    </w:rPr>
  </w:style>
  <w:style w:type="paragraph" w:customStyle="1" w:styleId="Index11">
    <w:name w:val="Index 11"/>
    <w:basedOn w:val="Normal"/>
    <w:next w:val="Normal"/>
    <w:qFormat/>
    <w:rsid w:val="00F37CD1"/>
    <w:pPr>
      <w:keepLines/>
      <w:spacing w:after="0" w:line="259" w:lineRule="auto"/>
    </w:pPr>
    <w:rPr>
      <w:rFonts w:eastAsia="Malgun Gothic"/>
    </w:rPr>
  </w:style>
  <w:style w:type="character" w:customStyle="1" w:styleId="B2Car">
    <w:name w:val="B2 Car"/>
    <w:rsid w:val="00F37CD1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rsid w:val="00F37CD1"/>
    <w:rPr>
      <w:sz w:val="16"/>
      <w:szCs w:val="16"/>
    </w:rPr>
  </w:style>
  <w:style w:type="paragraph" w:customStyle="1" w:styleId="CommentSubject1">
    <w:name w:val="Comment Subject1"/>
    <w:basedOn w:val="CommentText"/>
    <w:next w:val="CommentText"/>
    <w:rsid w:val="00F37CD1"/>
    <w:pPr>
      <w:numPr>
        <w:numId w:val="0"/>
      </w:numPr>
      <w:overflowPunct w:val="0"/>
      <w:snapToGrid/>
      <w:spacing w:after="180"/>
      <w:jc w:val="left"/>
      <w:textAlignment w:val="baseline"/>
    </w:pPr>
    <w:rPr>
      <w:rFonts w:eastAsia="Malgun Gothic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F37CD1"/>
    <w:rPr>
      <w:rFonts w:ascii="Times New Roman" w:eastAsia="SimSun" w:hAnsi="Times New Roman" w:cs="Times New Roman"/>
      <w:b/>
      <w:bCs/>
      <w:lang w:val="x-none" w:eastAsia="en-US"/>
    </w:rPr>
  </w:style>
  <w:style w:type="character" w:customStyle="1" w:styleId="Heading8Char1">
    <w:name w:val="Heading 8 Char1"/>
    <w:basedOn w:val="DefaultParagraphFont"/>
    <w:link w:val="Heading8"/>
    <w:uiPriority w:val="9"/>
    <w:semiHidden/>
    <w:rsid w:val="00F37C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5Char1">
    <w:name w:val="Heading 5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1">
    <w:name w:val="Heading 6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1">
    <w:name w:val="Heading 7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9Char1">
    <w:name w:val="Heading 9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37CD1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37CD1"/>
    <w:pPr>
      <w:spacing w:after="100"/>
      <w:ind w:left="160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37CD1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37CD1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37CD1"/>
    <w:pPr>
      <w:spacing w:after="100"/>
      <w:ind w:left="8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37CD1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F37CD1"/>
    <w:pPr>
      <w:spacing w:after="100"/>
      <w:ind w:left="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37CD1"/>
    <w:pPr>
      <w:spacing w:after="100"/>
      <w:ind w:left="1000"/>
    </w:pPr>
  </w:style>
  <w:style w:type="paragraph" w:styleId="ListBullet4">
    <w:name w:val="List Bullet 4"/>
    <w:basedOn w:val="Normal"/>
    <w:uiPriority w:val="99"/>
    <w:semiHidden/>
    <w:unhideWhenUsed/>
    <w:rsid w:val="00F37CD1"/>
    <w:pPr>
      <w:numPr>
        <w:numId w:val="4"/>
      </w:numPr>
      <w:contextualSpacing/>
    </w:pPr>
  </w:style>
  <w:style w:type="paragraph" w:styleId="ListBullet">
    <w:name w:val="List Bullet"/>
    <w:basedOn w:val="Normal"/>
    <w:uiPriority w:val="99"/>
    <w:semiHidden/>
    <w:unhideWhenUsed/>
    <w:rsid w:val="00F37CD1"/>
    <w:pPr>
      <w:numPr>
        <w:numId w:val="5"/>
      </w:numPr>
      <w:contextualSpacing/>
    </w:pPr>
  </w:style>
  <w:style w:type="paragraph" w:styleId="FootnoteText">
    <w:name w:val="footnote text"/>
    <w:basedOn w:val="Normal"/>
    <w:link w:val="FootnoteTextChar1"/>
    <w:uiPriority w:val="99"/>
    <w:semiHidden/>
    <w:unhideWhenUsed/>
    <w:rsid w:val="00F37CD1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37CD1"/>
    <w:rPr>
      <w:rFonts w:ascii="Times New Roman" w:eastAsia="SimSu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7CD1"/>
    <w:pPr>
      <w:numPr>
        <w:numId w:val="0"/>
      </w:numPr>
      <w:autoSpaceDE/>
      <w:autoSpaceDN/>
      <w:adjustRightInd/>
      <w:snapToGrid/>
      <w:spacing w:after="180"/>
      <w:jc w:val="left"/>
    </w:pPr>
    <w:rPr>
      <w:rFonts w:asciiTheme="minorHAnsi" w:hAnsiTheme="minorHAnsi" w:cstheme="minorBidi"/>
      <w:b/>
      <w:bCs/>
      <w:lang w:val="en-US"/>
    </w:rPr>
  </w:style>
  <w:style w:type="character" w:customStyle="1" w:styleId="CommentSubjectChar1">
    <w:name w:val="Comment Subject Char1"/>
    <w:basedOn w:val="CommentTextChar"/>
    <w:uiPriority w:val="99"/>
    <w:semiHidden/>
    <w:rsid w:val="00F37CD1"/>
    <w:rPr>
      <w:rFonts w:ascii="Times New Roman" w:eastAsia="SimSun" w:hAnsi="Times New Roman" w:cs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2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- Yazid</cp:lastModifiedBy>
  <cp:revision>40</cp:revision>
  <dcterms:created xsi:type="dcterms:W3CDTF">2025-03-24T17:27:00Z</dcterms:created>
  <dcterms:modified xsi:type="dcterms:W3CDTF">2025-05-22T07:47:00Z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